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270FA510"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106CB2" w:rsidRPr="00106CB2">
        <w:rPr>
          <w:b/>
          <w:bCs/>
          <w:noProof/>
          <w:sz w:val="24"/>
          <w:szCs w:val="24"/>
          <w:lang w:val="en-US"/>
        </w:rPr>
        <w:t>R4-2514556</w:t>
      </w:r>
    </w:p>
    <w:p w14:paraId="0C2D2221" w14:textId="4448584D" w:rsidR="006D4A75" w:rsidRDefault="006D4A75" w:rsidP="006D4A75">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p w14:paraId="3CD8ACDF" w14:textId="43A2457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proofErr w:type="spellStart"/>
      <w:r w:rsidR="00AE50C8">
        <w:rPr>
          <w:rFonts w:ascii="Arial" w:eastAsia="SimSun" w:hAnsi="Arial" w:cs="Arial"/>
          <w:color w:val="000000"/>
          <w:sz w:val="22"/>
          <w:lang w:eastAsia="zh-CN"/>
        </w:rPr>
        <w:t>Odido</w:t>
      </w:r>
      <w:proofErr w:type="spellEnd"/>
    </w:p>
    <w:p w14:paraId="41EBF0C2" w14:textId="5B8CD072"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570BC" w:rsidRPr="005570BC">
        <w:rPr>
          <w:rFonts w:ascii="Arial" w:hAnsi="Arial" w:cs="Arial"/>
          <w:color w:val="000000"/>
          <w:sz w:val="22"/>
          <w:lang w:eastAsia="ja-JP"/>
        </w:rPr>
        <w:t>TP for TR 38.719-03-01 adding CA_n</w:t>
      </w:r>
      <w:r w:rsidR="008B3659">
        <w:rPr>
          <w:rFonts w:ascii="Arial" w:hAnsi="Arial" w:cs="Arial"/>
          <w:color w:val="000000"/>
          <w:sz w:val="22"/>
          <w:lang w:eastAsia="ja-JP"/>
        </w:rPr>
        <w:t>7</w:t>
      </w:r>
      <w:r w:rsidR="005570BC" w:rsidRPr="005570BC">
        <w:rPr>
          <w:rFonts w:ascii="Arial" w:hAnsi="Arial" w:cs="Arial"/>
          <w:color w:val="000000"/>
          <w:sz w:val="22"/>
          <w:lang w:eastAsia="ja-JP"/>
        </w:rPr>
        <w:t>A-n20A-n28A</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15B4692"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38.719-03-01 to include CA_n</w:t>
      </w:r>
      <w:r w:rsidR="008B3659">
        <w:t>7</w:t>
      </w:r>
      <w:r w:rsidR="005570BC" w:rsidRPr="005570BC">
        <w:t>A-n20A-n28A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725CA1FE"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t>CA_n</w:t>
        </w:r>
      </w:ins>
      <w:ins w:id="14" w:author="Per Lindell" w:date="2025-09-30T16:56:00Z" w16du:dateUtc="2025-09-30T14:56:00Z">
        <w:r w:rsidR="008B3659">
          <w:t>7</w:t>
        </w:r>
      </w:ins>
      <w:ins w:id="15" w:author="Per Lindell" w:date="2025-09-30T16:16:00Z" w16du:dateUtc="2025-09-30T14:16:00Z">
        <w:r w:rsidRPr="00834F2C">
          <w:t>-n</w:t>
        </w:r>
        <w:r>
          <w:t>2</w:t>
        </w:r>
        <w:r w:rsidRPr="00834F2C">
          <w:t>0-n</w:t>
        </w:r>
        <w:bookmarkEnd w:id="11"/>
        <w:r>
          <w:t>28</w:t>
        </w:r>
      </w:ins>
    </w:p>
    <w:p w14:paraId="22D78FD8" w14:textId="77777777" w:rsidR="00F54393" w:rsidRPr="00834F2C" w:rsidRDefault="00F54393" w:rsidP="00F54393">
      <w:pPr>
        <w:pStyle w:val="Heading3"/>
        <w:rPr>
          <w:ins w:id="16" w:author="Per Lindell" w:date="2025-09-30T16:16:00Z" w16du:dateUtc="2025-09-30T14:16:00Z"/>
        </w:rPr>
      </w:pPr>
      <w:bookmarkStart w:id="17" w:name="_Toc207650914"/>
      <w:ins w:id="18" w:author="Per Lindell" w:date="2025-09-30T16:16:00Z" w16du:dateUtc="2025-09-30T14:16:00Z">
        <w:r>
          <w:t>5.x</w:t>
        </w:r>
        <w:r w:rsidRPr="00834F2C">
          <w:t>.1</w:t>
        </w:r>
        <w:r w:rsidRPr="00834F2C">
          <w:tab/>
          <w:t>Common for 1 band UL and 2 bands UL CA</w:t>
        </w:r>
        <w:bookmarkEnd w:id="17"/>
      </w:ins>
    </w:p>
    <w:p w14:paraId="42B624DD" w14:textId="77777777" w:rsidR="00F54393" w:rsidRPr="00834F2C" w:rsidRDefault="00F54393" w:rsidP="00F54393">
      <w:pPr>
        <w:pStyle w:val="Heading4"/>
        <w:rPr>
          <w:ins w:id="19" w:author="Per Lindell" w:date="2025-09-30T16:16:00Z" w16du:dateUtc="2025-09-30T14:16:00Z"/>
        </w:rPr>
      </w:pPr>
      <w:bookmarkStart w:id="20" w:name="_Toc207650915"/>
      <w:ins w:id="21" w:author="Per Lindell" w:date="2025-09-30T16:16:00Z" w16du:dateUtc="2025-09-30T14:16:00Z">
        <w:r>
          <w:t>5.x</w:t>
        </w:r>
        <w:r w:rsidRPr="00834F2C">
          <w:t>.1.1</w:t>
        </w:r>
        <w:r w:rsidRPr="00834F2C">
          <w:tab/>
          <w:t>Operating bands for CA</w:t>
        </w:r>
        <w:bookmarkEnd w:id="20"/>
      </w:ins>
    </w:p>
    <w:p w14:paraId="60B1127E" w14:textId="77777777" w:rsidR="00F54393" w:rsidRPr="00834F2C" w:rsidRDefault="00F54393" w:rsidP="00F54393">
      <w:pPr>
        <w:pStyle w:val="TH"/>
        <w:rPr>
          <w:ins w:id="22" w:author="Per Lindell" w:date="2025-09-30T16:16:00Z" w16du:dateUtc="2025-09-30T14:16:00Z"/>
        </w:rPr>
      </w:pPr>
      <w:ins w:id="23"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4"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5" w:author="Per Lindell" w:date="2025-09-30T16:16:00Z" w16du:dateUtc="2025-09-30T14:16:00Z"/>
                <w:rFonts w:ascii="Arial" w:hAnsi="Arial" w:cs="Arial"/>
                <w:b/>
                <w:sz w:val="18"/>
                <w:lang w:val="en-US" w:eastAsia="zh-CN"/>
              </w:rPr>
            </w:pPr>
            <w:ins w:id="26"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7" w:author="Per Lindell" w:date="2025-09-30T16:16:00Z" w16du:dateUtc="2025-09-30T14:16:00Z"/>
                <w:rFonts w:ascii="Arial" w:hAnsi="Arial" w:cs="Arial"/>
                <w:b/>
                <w:bCs/>
                <w:sz w:val="18"/>
                <w:szCs w:val="18"/>
                <w:lang w:val="en-US" w:eastAsia="zh-CN"/>
              </w:rPr>
            </w:pPr>
            <w:ins w:id="28"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9" w:author="Per Lindell" w:date="2025-09-30T16:16:00Z" w16du:dateUtc="2025-09-30T14:16:00Z"/>
                <w:rFonts w:ascii="Arial" w:hAnsi="Arial" w:cs="Arial"/>
                <w:b/>
                <w:bCs/>
                <w:sz w:val="18"/>
                <w:szCs w:val="18"/>
                <w:lang w:val="en-US" w:eastAsia="zh-CN"/>
              </w:rPr>
            </w:pPr>
            <w:ins w:id="30"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31" w:author="Per Lindell" w:date="2025-09-30T16:16:00Z" w16du:dateUtc="2025-09-30T14:16:00Z"/>
                <w:rFonts w:ascii="Arial" w:eastAsia="Malgun Gothic" w:hAnsi="Arial" w:cs="Arial"/>
                <w:b/>
                <w:bCs/>
                <w:sz w:val="18"/>
                <w:szCs w:val="18"/>
              </w:rPr>
            </w:pPr>
            <w:ins w:id="32"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3" w:author="Per Lindell" w:date="2025-09-30T16:16:00Z" w16du:dateUtc="2025-09-30T14:16:00Z"/>
                <w:rFonts w:ascii="Arial" w:hAnsi="Arial" w:cs="Arial"/>
                <w:b/>
                <w:bCs/>
                <w:sz w:val="18"/>
                <w:szCs w:val="18"/>
                <w:lang w:val="en-US" w:eastAsia="zh-CN"/>
              </w:rPr>
            </w:pPr>
            <w:ins w:id="34"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5"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6"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7" w:author="Per Lindell" w:date="2025-09-30T16:16:00Z" w16du:dateUtc="2025-09-30T14:16:00Z"/>
                <w:rFonts w:ascii="Arial" w:hAnsi="Arial" w:cs="Arial"/>
                <w:b/>
                <w:bCs/>
                <w:sz w:val="18"/>
                <w:szCs w:val="18"/>
                <w:lang w:val="en-US" w:eastAsia="zh-CN"/>
              </w:rPr>
            </w:pPr>
            <w:ins w:id="38"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9" w:author="Per Lindell" w:date="2025-09-30T16:16:00Z" w16du:dateUtc="2025-09-30T14:16:00Z"/>
                <w:rFonts w:ascii="Arial" w:hAnsi="Arial" w:cs="Arial"/>
                <w:b/>
                <w:bCs/>
                <w:sz w:val="18"/>
                <w:szCs w:val="18"/>
                <w:lang w:val="en-US" w:eastAsia="zh-CN"/>
              </w:rPr>
            </w:pPr>
            <w:ins w:id="40"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41"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2"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3"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4" w:author="Per Lindell" w:date="2025-09-30T16:16:00Z" w16du:dateUtc="2025-09-30T14:16:00Z"/>
                <w:rFonts w:ascii="Arial" w:hAnsi="Arial" w:cs="Arial"/>
                <w:b/>
                <w:bCs/>
                <w:sz w:val="18"/>
                <w:szCs w:val="18"/>
                <w:lang w:val="en-US" w:eastAsia="zh-CN"/>
              </w:rPr>
            </w:pPr>
            <w:proofErr w:type="spellStart"/>
            <w:ins w:id="45"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6" w:author="Per Lindell" w:date="2025-09-30T16:16:00Z" w16du:dateUtc="2025-09-30T14:16:00Z"/>
                <w:rFonts w:ascii="Arial" w:hAnsi="Arial" w:cs="Arial"/>
                <w:b/>
                <w:bCs/>
                <w:sz w:val="18"/>
                <w:szCs w:val="18"/>
                <w:lang w:val="en-US" w:eastAsia="zh-CN"/>
              </w:rPr>
            </w:pPr>
            <w:proofErr w:type="spellStart"/>
            <w:ins w:id="47"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8" w:author="Per Lindell" w:date="2025-09-30T16:16:00Z" w16du:dateUtc="2025-09-30T14:16:00Z"/>
                <w:rFonts w:ascii="Arial" w:eastAsia="Calibri" w:hAnsi="Arial" w:cs="Arial"/>
                <w:b/>
                <w:bCs/>
                <w:sz w:val="18"/>
                <w:szCs w:val="18"/>
                <w:lang w:val="en-US" w:eastAsia="zh-CN"/>
              </w:rPr>
            </w:pPr>
          </w:p>
        </w:tc>
      </w:tr>
      <w:tr w:rsidR="00F54393" w:rsidRPr="004D6DE3" w14:paraId="41D4B787" w14:textId="77777777" w:rsidTr="00A46F62">
        <w:trPr>
          <w:trHeight w:val="56"/>
          <w:jc w:val="center"/>
          <w:ins w:id="49"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37C70EB2" w:rsidR="00F54393" w:rsidRPr="00A1115A" w:rsidRDefault="00F54393" w:rsidP="00A46F62">
            <w:pPr>
              <w:pStyle w:val="TAC"/>
              <w:rPr>
                <w:ins w:id="50" w:author="Per Lindell" w:date="2025-09-30T16:16:00Z" w16du:dateUtc="2025-09-30T14:16:00Z"/>
              </w:rPr>
            </w:pPr>
            <w:ins w:id="51" w:author="Per Lindell" w:date="2025-09-30T16:16:00Z" w16du:dateUtc="2025-09-30T14:16:00Z">
              <w:r w:rsidRPr="00A1115A">
                <w:t>n</w:t>
              </w:r>
            </w:ins>
            <w:ins w:id="52" w:author="Per Lindell" w:date="2025-09-30T16:56:00Z" w16du:dateUtc="2025-09-30T14:56:00Z">
              <w:r w:rsidR="008B3659">
                <w:t>7</w:t>
              </w:r>
            </w:ins>
          </w:p>
        </w:tc>
        <w:tc>
          <w:tcPr>
            <w:tcW w:w="3536" w:type="dxa"/>
            <w:tcBorders>
              <w:top w:val="single" w:sz="4" w:space="0" w:color="auto"/>
              <w:left w:val="single" w:sz="4" w:space="0" w:color="auto"/>
              <w:bottom w:val="single" w:sz="4" w:space="0" w:color="auto"/>
              <w:right w:val="single" w:sz="4" w:space="0" w:color="auto"/>
            </w:tcBorders>
          </w:tcPr>
          <w:p w14:paraId="01333555" w14:textId="7792205A" w:rsidR="00F54393" w:rsidRPr="00A1115A" w:rsidRDefault="001124A7" w:rsidP="00A46F62">
            <w:pPr>
              <w:pStyle w:val="TAC"/>
              <w:rPr>
                <w:ins w:id="53" w:author="Per Lindell" w:date="2025-09-30T16:16:00Z" w16du:dateUtc="2025-09-30T14:16:00Z"/>
              </w:rPr>
            </w:pPr>
            <w:ins w:id="54" w:author="Per Lindell" w:date="2025-09-30T16:56:00Z" w16du:dateUtc="2025-09-30T14:56:00Z">
              <w:r>
                <w:t>2500</w:t>
              </w:r>
            </w:ins>
            <w:ins w:id="55" w:author="Per Lindell" w:date="2025-09-30T16:16:00Z" w16du:dateUtc="2025-09-30T14:16:00Z">
              <w:r w:rsidR="00F54393">
                <w:t xml:space="preserve"> </w:t>
              </w:r>
              <w:r w:rsidR="00F54393" w:rsidRPr="00A2470A">
                <w:t>MHz</w:t>
              </w:r>
              <w:r w:rsidR="00F54393">
                <w:t xml:space="preserve"> </w:t>
              </w:r>
              <w:r w:rsidR="00F54393" w:rsidRPr="00A2470A">
                <w:t>–</w:t>
              </w:r>
              <w:r w:rsidR="00F54393">
                <w:t xml:space="preserve"> </w:t>
              </w:r>
            </w:ins>
            <w:ins w:id="56" w:author="Per Lindell" w:date="2025-09-30T16:56:00Z" w16du:dateUtc="2025-09-30T14:56:00Z">
              <w:r>
                <w:t>257</w:t>
              </w:r>
            </w:ins>
            <w:ins w:id="57" w:author="Per Lindell" w:date="2025-09-30T16:16:00Z" w16du:dateUtc="2025-09-30T14:16:00Z">
              <w:r w:rsidR="00F54393">
                <w:t xml:space="preserve">0 </w:t>
              </w:r>
              <w:r w:rsidR="00F54393" w:rsidRPr="00A2470A">
                <w:t>MHz</w:t>
              </w:r>
            </w:ins>
          </w:p>
        </w:tc>
        <w:tc>
          <w:tcPr>
            <w:tcW w:w="3116" w:type="dxa"/>
            <w:tcBorders>
              <w:top w:val="single" w:sz="4" w:space="0" w:color="auto"/>
              <w:left w:val="single" w:sz="4" w:space="0" w:color="auto"/>
              <w:bottom w:val="single" w:sz="4" w:space="0" w:color="auto"/>
              <w:right w:val="single" w:sz="4" w:space="0" w:color="auto"/>
            </w:tcBorders>
          </w:tcPr>
          <w:p w14:paraId="2491B2EE" w14:textId="12F09A0F" w:rsidR="00F54393" w:rsidRPr="00A1115A" w:rsidRDefault="00F54393" w:rsidP="00A46F62">
            <w:pPr>
              <w:pStyle w:val="TAC"/>
              <w:rPr>
                <w:ins w:id="58" w:author="Per Lindell" w:date="2025-09-30T16:16:00Z" w16du:dateUtc="2025-09-30T14:16:00Z"/>
              </w:rPr>
            </w:pPr>
            <w:ins w:id="59" w:author="Per Lindell" w:date="2025-09-30T16:16:00Z" w16du:dateUtc="2025-09-30T14:16:00Z">
              <w:r>
                <w:t>2</w:t>
              </w:r>
            </w:ins>
            <w:ins w:id="60" w:author="Per Lindell" w:date="2025-09-30T16:56:00Z" w16du:dateUtc="2025-09-30T14:56:00Z">
              <w:r w:rsidR="001124A7">
                <w:t>62</w:t>
              </w:r>
            </w:ins>
            <w:ins w:id="61" w:author="Per Lindell" w:date="2025-09-30T16:16:00Z" w16du:dateUtc="2025-09-30T14:16:00Z">
              <w:r>
                <w:t xml:space="preserve">0 </w:t>
              </w:r>
              <w:r w:rsidRPr="00A2470A">
                <w:t>MHz</w:t>
              </w:r>
              <w:r>
                <w:t xml:space="preserve"> </w:t>
              </w:r>
              <w:r w:rsidRPr="00A2470A">
                <w:t>–</w:t>
              </w:r>
              <w:r>
                <w:t xml:space="preserve"> 2</w:t>
              </w:r>
            </w:ins>
            <w:ins w:id="62" w:author="Per Lindell" w:date="2025-09-30T16:57:00Z" w16du:dateUtc="2025-09-30T14:57:00Z">
              <w:r w:rsidR="001124A7">
                <w:t>69</w:t>
              </w:r>
            </w:ins>
            <w:ins w:id="63" w:author="Per Lindell" w:date="2025-09-30T16:16:00Z" w16du:dateUtc="2025-09-30T14:16:00Z">
              <w:r>
                <w:t xml:space="preserve">0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48A1F05" w14:textId="77777777" w:rsidR="00F54393" w:rsidRPr="00A1115A" w:rsidRDefault="00F54393" w:rsidP="00A46F62">
            <w:pPr>
              <w:pStyle w:val="TAC"/>
              <w:rPr>
                <w:ins w:id="64" w:author="Per Lindell" w:date="2025-09-30T16:16:00Z" w16du:dateUtc="2025-09-30T14:16:00Z"/>
              </w:rPr>
            </w:pPr>
            <w:ins w:id="65" w:author="Per Lindell" w:date="2025-09-30T16:16:00Z" w16du:dateUtc="2025-09-30T14:16:00Z">
              <w:r>
                <w:t>F</w:t>
              </w:r>
              <w:r w:rsidRPr="00A1115A">
                <w:t>DD</w:t>
              </w:r>
            </w:ins>
          </w:p>
        </w:tc>
      </w:tr>
      <w:tr w:rsidR="00F54393" w:rsidRPr="004D6DE3" w14:paraId="635F447E" w14:textId="77777777" w:rsidTr="00A46F62">
        <w:trPr>
          <w:trHeight w:val="56"/>
          <w:jc w:val="center"/>
          <w:ins w:id="66"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18919AC9" w14:textId="77777777" w:rsidR="00F54393" w:rsidRPr="00A1115A" w:rsidRDefault="00F54393" w:rsidP="00A46F62">
            <w:pPr>
              <w:pStyle w:val="TAC"/>
              <w:rPr>
                <w:ins w:id="67" w:author="Per Lindell" w:date="2025-09-30T16:16:00Z" w16du:dateUtc="2025-09-30T14:16:00Z"/>
              </w:rPr>
            </w:pPr>
            <w:ins w:id="68" w:author="Per Lindell" w:date="2025-09-30T16:16:00Z" w16du:dateUtc="2025-09-30T14:16:00Z">
              <w:r w:rsidRPr="00A1115A">
                <w:t>n</w:t>
              </w:r>
              <w:r>
                <w:t>20</w:t>
              </w:r>
            </w:ins>
          </w:p>
        </w:tc>
        <w:tc>
          <w:tcPr>
            <w:tcW w:w="3536" w:type="dxa"/>
            <w:tcBorders>
              <w:top w:val="single" w:sz="4" w:space="0" w:color="auto"/>
              <w:left w:val="single" w:sz="4" w:space="0" w:color="auto"/>
              <w:bottom w:val="single" w:sz="4" w:space="0" w:color="auto"/>
              <w:right w:val="single" w:sz="4" w:space="0" w:color="auto"/>
            </w:tcBorders>
          </w:tcPr>
          <w:p w14:paraId="24EBDFFF" w14:textId="77777777" w:rsidR="00F54393" w:rsidRPr="00A1115A" w:rsidRDefault="00F54393" w:rsidP="00A46F62">
            <w:pPr>
              <w:pStyle w:val="TAC"/>
              <w:rPr>
                <w:ins w:id="69" w:author="Per Lindell" w:date="2025-09-30T16:16:00Z" w16du:dateUtc="2025-09-30T14:16:00Z"/>
              </w:rPr>
            </w:pPr>
            <w:ins w:id="70" w:author="Per Lindell" w:date="2025-09-30T16:16:00Z" w16du:dateUtc="2025-09-30T14:16:00Z">
              <w:r>
                <w:t>832</w:t>
              </w:r>
              <w:r w:rsidRPr="00A1115A">
                <w:t xml:space="preserve"> MHz – </w:t>
              </w:r>
              <w:r>
                <w:t>862</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7FCFE5A" w14:textId="77777777" w:rsidR="00F54393" w:rsidRPr="00A1115A" w:rsidRDefault="00F54393" w:rsidP="00A46F62">
            <w:pPr>
              <w:pStyle w:val="TAC"/>
              <w:rPr>
                <w:ins w:id="71" w:author="Per Lindell" w:date="2025-09-30T16:16:00Z" w16du:dateUtc="2025-09-30T14:16:00Z"/>
              </w:rPr>
            </w:pPr>
            <w:ins w:id="72" w:author="Per Lindell" w:date="2025-09-30T16:16:00Z" w16du:dateUtc="2025-09-30T14:16:00Z">
              <w:r>
                <w:t>791</w:t>
              </w:r>
              <w:r w:rsidRPr="00A1115A">
                <w:t xml:space="preserve"> MHz – </w:t>
              </w:r>
              <w:r>
                <w:t>821</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FB66577" w14:textId="77777777" w:rsidR="00F54393" w:rsidRPr="00A1115A" w:rsidRDefault="00F54393" w:rsidP="00A46F62">
            <w:pPr>
              <w:pStyle w:val="TAC"/>
              <w:rPr>
                <w:ins w:id="73" w:author="Per Lindell" w:date="2025-09-30T16:16:00Z" w16du:dateUtc="2025-09-30T14:16:00Z"/>
              </w:rPr>
            </w:pPr>
            <w:ins w:id="74" w:author="Per Lindell" w:date="2025-09-30T16:16:00Z" w16du:dateUtc="2025-09-30T14:16:00Z">
              <w:r>
                <w:t>F</w:t>
              </w:r>
              <w:r w:rsidRPr="00A1115A">
                <w:t>DD</w:t>
              </w:r>
            </w:ins>
          </w:p>
        </w:tc>
      </w:tr>
      <w:tr w:rsidR="00F54393" w:rsidRPr="004D6DE3" w14:paraId="3270F01A" w14:textId="77777777" w:rsidTr="00A46F62">
        <w:trPr>
          <w:trHeight w:val="56"/>
          <w:jc w:val="center"/>
          <w:ins w:id="75"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77777777" w:rsidR="00F54393" w:rsidRPr="004D6DE3" w:rsidRDefault="00F54393" w:rsidP="00A46F62">
            <w:pPr>
              <w:keepNext/>
              <w:keepLines/>
              <w:spacing w:after="0"/>
              <w:jc w:val="center"/>
              <w:rPr>
                <w:ins w:id="76" w:author="Per Lindell" w:date="2025-09-30T16:16:00Z" w16du:dateUtc="2025-09-30T14:16:00Z"/>
                <w:rFonts w:ascii="Arial" w:hAnsi="Arial" w:cs="Arial"/>
                <w:color w:val="000000"/>
                <w:sz w:val="18"/>
                <w:szCs w:val="18"/>
              </w:rPr>
            </w:pPr>
            <w:ins w:id="77" w:author="Per Lindell" w:date="2025-09-30T16:16:00Z" w16du:dateUtc="2025-09-30T14:16:00Z">
              <w:r>
                <w:rPr>
                  <w:rFonts w:ascii="Arial" w:hAnsi="Arial" w:cs="Arial"/>
                  <w:color w:val="000000"/>
                  <w:sz w:val="18"/>
                  <w:szCs w:val="18"/>
                </w:rPr>
                <w:t>n28</w:t>
              </w:r>
            </w:ins>
          </w:p>
        </w:tc>
        <w:tc>
          <w:tcPr>
            <w:tcW w:w="3536" w:type="dxa"/>
            <w:tcBorders>
              <w:top w:val="single" w:sz="4" w:space="0" w:color="auto"/>
              <w:left w:val="single" w:sz="4" w:space="0" w:color="auto"/>
              <w:bottom w:val="single" w:sz="4" w:space="0" w:color="auto"/>
              <w:right w:val="single" w:sz="4" w:space="0" w:color="auto"/>
            </w:tcBorders>
          </w:tcPr>
          <w:p w14:paraId="47DA0D3E" w14:textId="77777777" w:rsidR="00F54393" w:rsidRPr="00A1115A" w:rsidRDefault="00F54393" w:rsidP="00A46F62">
            <w:pPr>
              <w:pStyle w:val="TAC"/>
              <w:rPr>
                <w:ins w:id="78" w:author="Per Lindell" w:date="2025-09-30T16:16:00Z" w16du:dateUtc="2025-09-30T14:16:00Z"/>
              </w:rPr>
            </w:pPr>
            <w:ins w:id="79" w:author="Per Lindell" w:date="2025-09-30T16:16:00Z" w16du:dateUtc="2025-09-30T14:16:00Z">
              <w:r>
                <w:t xml:space="preserve">703 </w:t>
              </w:r>
              <w:r w:rsidRPr="00A2470A">
                <w:t>MHz</w:t>
              </w:r>
              <w:r>
                <w:t xml:space="preserve"> </w:t>
              </w:r>
              <w:r w:rsidRPr="00A2470A">
                <w:t>–</w:t>
              </w:r>
              <w:r>
                <w:t xml:space="preserve"> 748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133AE156" w14:textId="77777777" w:rsidR="00F54393" w:rsidRPr="00A1115A" w:rsidRDefault="00F54393" w:rsidP="00A46F62">
            <w:pPr>
              <w:pStyle w:val="TAC"/>
              <w:rPr>
                <w:ins w:id="80" w:author="Per Lindell" w:date="2025-09-30T16:16:00Z" w16du:dateUtc="2025-09-30T14:16:00Z"/>
              </w:rPr>
            </w:pPr>
            <w:ins w:id="81" w:author="Per Lindell" w:date="2025-09-30T16:16:00Z" w16du:dateUtc="2025-09-30T14:16:00Z">
              <w:r>
                <w:t xml:space="preserve">758 </w:t>
              </w:r>
              <w:r w:rsidRPr="00A2470A">
                <w:t>MHz</w:t>
              </w:r>
              <w:r>
                <w:t xml:space="preserve"> </w:t>
              </w:r>
              <w:r w:rsidRPr="00A2470A">
                <w:t>–</w:t>
              </w:r>
              <w:r>
                <w:t xml:space="preserve"> 803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4E3639A" w14:textId="77777777" w:rsidR="00F54393" w:rsidRPr="00A1115A" w:rsidRDefault="00F54393" w:rsidP="00A46F62">
            <w:pPr>
              <w:pStyle w:val="TAC"/>
              <w:rPr>
                <w:ins w:id="82" w:author="Per Lindell" w:date="2025-09-30T16:16:00Z" w16du:dateUtc="2025-09-30T14:16:00Z"/>
              </w:rPr>
            </w:pPr>
            <w:ins w:id="83" w:author="Per Lindell" w:date="2025-09-30T16:16:00Z" w16du:dateUtc="2025-09-30T14:16:00Z">
              <w:r>
                <w:t>F</w:t>
              </w:r>
              <w:r w:rsidRPr="00A1115A">
                <w:t>DD</w:t>
              </w:r>
            </w:ins>
          </w:p>
        </w:tc>
      </w:tr>
    </w:tbl>
    <w:p w14:paraId="31B7D12A" w14:textId="77777777" w:rsidR="00F54393" w:rsidRPr="00834F2C" w:rsidRDefault="00F54393" w:rsidP="00F54393">
      <w:pPr>
        <w:pStyle w:val="Heading4"/>
        <w:rPr>
          <w:ins w:id="84" w:author="Per Lindell" w:date="2025-09-30T16:16:00Z" w16du:dateUtc="2025-09-30T14:16:00Z"/>
        </w:rPr>
      </w:pPr>
      <w:bookmarkStart w:id="85" w:name="_Toc207650916"/>
      <w:ins w:id="86" w:author="Per Lindell" w:date="2025-09-30T16:16:00Z" w16du:dateUtc="2025-09-30T14:16:00Z">
        <w:r>
          <w:t>5.x</w:t>
        </w:r>
        <w:r w:rsidRPr="00834F2C">
          <w:t>.1.2</w:t>
        </w:r>
        <w:r w:rsidRPr="00834F2C">
          <w:tab/>
          <w:t>Channel bandwidths per operating band for CA</w:t>
        </w:r>
        <w:bookmarkEnd w:id="85"/>
      </w:ins>
    </w:p>
    <w:p w14:paraId="73E0092D" w14:textId="77777777" w:rsidR="00F54393" w:rsidRPr="00834F2C" w:rsidRDefault="00F54393" w:rsidP="00F54393">
      <w:pPr>
        <w:pStyle w:val="TH"/>
        <w:rPr>
          <w:ins w:id="87" w:author="Per Lindell" w:date="2025-09-30T16:16:00Z" w16du:dateUtc="2025-09-30T14:16:00Z"/>
        </w:rPr>
      </w:pPr>
      <w:ins w:id="88" w:author="Per Lindell" w:date="2025-09-30T16:16:00Z" w16du:dateUtc="2025-09-30T14:16:00Z">
        <w:r w:rsidRPr="00834F2C">
          <w:t xml:space="preserve">Table </w:t>
        </w:r>
        <w:r>
          <w:rPr>
            <w:rFonts w:hint="eastAsia"/>
          </w:rPr>
          <w:t>5.x</w:t>
        </w:r>
        <w:r w:rsidRPr="00834F2C">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F54393" w:rsidRPr="004D6DE3" w14:paraId="790AFE96" w14:textId="77777777" w:rsidTr="00A46F62">
        <w:trPr>
          <w:trHeight w:val="49"/>
          <w:ins w:id="89"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90" w:author="Per Lindell" w:date="2025-09-30T16:16:00Z" w16du:dateUtc="2025-09-30T14:16:00Z"/>
                <w:rFonts w:cs="Arial"/>
                <w:b w:val="0"/>
                <w:bCs/>
                <w:szCs w:val="18"/>
              </w:rPr>
            </w:pPr>
            <w:ins w:id="91"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54393" w:rsidRPr="004D6DE3" w14:paraId="25D946A3" w14:textId="77777777" w:rsidTr="00A46F62">
        <w:trPr>
          <w:trHeight w:val="49"/>
          <w:ins w:id="92" w:author="Per Lindell" w:date="2025-09-30T16:16:00Z"/>
        </w:trPr>
        <w:tc>
          <w:tcPr>
            <w:tcW w:w="865" w:type="pct"/>
            <w:tcBorders>
              <w:top w:val="single" w:sz="4" w:space="0" w:color="auto"/>
              <w:left w:val="single" w:sz="4" w:space="0" w:color="auto"/>
              <w:bottom w:val="single" w:sz="4" w:space="0" w:color="auto"/>
              <w:right w:val="single" w:sz="4" w:space="0" w:color="auto"/>
            </w:tcBorders>
            <w:vAlign w:val="center"/>
          </w:tcPr>
          <w:p w14:paraId="35D5B5E8" w14:textId="77777777" w:rsidR="00F54393" w:rsidRPr="004D6DE3" w:rsidRDefault="00F54393" w:rsidP="00A46F62">
            <w:pPr>
              <w:pStyle w:val="TAH"/>
              <w:rPr>
                <w:ins w:id="93" w:author="Per Lindell" w:date="2025-09-30T16:16:00Z" w16du:dateUtc="2025-09-30T14:16:00Z"/>
                <w:rFonts w:cs="Arial"/>
                <w:b w:val="0"/>
                <w:bCs/>
                <w:szCs w:val="18"/>
              </w:rPr>
            </w:pPr>
            <w:ins w:id="94" w:author="Per Lindell" w:date="2025-09-30T16:16:00Z" w16du:dateUtc="2025-09-30T14:16: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vAlign w:val="center"/>
          </w:tcPr>
          <w:p w14:paraId="62B05108" w14:textId="77777777" w:rsidR="00F54393" w:rsidRPr="004D6DE3" w:rsidRDefault="00F54393" w:rsidP="00A46F62">
            <w:pPr>
              <w:spacing w:after="0"/>
              <w:jc w:val="center"/>
              <w:rPr>
                <w:ins w:id="95" w:author="Per Lindell" w:date="2025-09-30T16:16:00Z" w16du:dateUtc="2025-09-30T14:16:00Z"/>
                <w:rFonts w:ascii="Arial" w:hAnsi="Arial" w:cs="Arial"/>
                <w:b/>
                <w:bCs/>
                <w:sz w:val="18"/>
                <w:szCs w:val="18"/>
              </w:rPr>
            </w:pPr>
            <w:ins w:id="96" w:author="Per Lindell" w:date="2025-09-30T16:16:00Z" w16du:dateUtc="2025-09-30T14:16: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21219240" w14:textId="77777777" w:rsidR="00F54393" w:rsidRPr="004D6DE3" w:rsidRDefault="00F54393" w:rsidP="00A46F62">
            <w:pPr>
              <w:spacing w:after="0"/>
              <w:jc w:val="center"/>
              <w:rPr>
                <w:ins w:id="97" w:author="Per Lindell" w:date="2025-09-30T16:16:00Z" w16du:dateUtc="2025-09-30T14:16:00Z"/>
                <w:rFonts w:ascii="Arial" w:hAnsi="Arial" w:cs="Arial"/>
                <w:b/>
                <w:bCs/>
                <w:sz w:val="18"/>
                <w:szCs w:val="18"/>
              </w:rPr>
            </w:pPr>
            <w:ins w:id="98" w:author="Per Lindell" w:date="2025-09-30T16:16:00Z" w16du:dateUtc="2025-09-30T14:16: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vAlign w:val="center"/>
          </w:tcPr>
          <w:p w14:paraId="1FF45BC5" w14:textId="77777777" w:rsidR="00F54393" w:rsidRPr="004D6DE3" w:rsidRDefault="00F54393" w:rsidP="00A46F62">
            <w:pPr>
              <w:spacing w:after="0"/>
              <w:jc w:val="center"/>
              <w:rPr>
                <w:ins w:id="99" w:author="Per Lindell" w:date="2025-09-30T16:16:00Z" w16du:dateUtc="2025-09-30T14:16:00Z"/>
                <w:rFonts w:ascii="Arial" w:hAnsi="Arial" w:cs="Arial"/>
                <w:b/>
                <w:bCs/>
                <w:sz w:val="18"/>
                <w:szCs w:val="18"/>
              </w:rPr>
            </w:pPr>
            <w:ins w:id="100" w:author="Per Lindell" w:date="2025-09-30T16:16:00Z" w16du:dateUtc="2025-09-30T14:16: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vAlign w:val="center"/>
          </w:tcPr>
          <w:p w14:paraId="7C716915" w14:textId="77777777" w:rsidR="00F54393" w:rsidRPr="004D6DE3" w:rsidRDefault="00F54393" w:rsidP="00A46F62">
            <w:pPr>
              <w:spacing w:after="0"/>
              <w:jc w:val="center"/>
              <w:rPr>
                <w:ins w:id="101" w:author="Per Lindell" w:date="2025-09-30T16:16:00Z" w16du:dateUtc="2025-09-30T14:16:00Z"/>
                <w:rFonts w:ascii="Arial" w:hAnsi="Arial" w:cs="Arial"/>
                <w:b/>
                <w:bCs/>
                <w:sz w:val="18"/>
                <w:szCs w:val="18"/>
              </w:rPr>
            </w:pPr>
            <w:ins w:id="102" w:author="Per Lindell" w:date="2025-09-30T16:16:00Z" w16du:dateUtc="2025-09-30T14:16:00Z">
              <w:r w:rsidRPr="004D6DE3">
                <w:rPr>
                  <w:rFonts w:ascii="Arial" w:hAnsi="Arial" w:cs="Arial"/>
                  <w:b/>
                  <w:bCs/>
                  <w:sz w:val="18"/>
                  <w:szCs w:val="18"/>
                </w:rPr>
                <w:t>Bandwidth combination set</w:t>
              </w:r>
            </w:ins>
          </w:p>
        </w:tc>
      </w:tr>
      <w:tr w:rsidR="00F54393" w:rsidRPr="004D6DE3" w14:paraId="58A0F4A0" w14:textId="77777777" w:rsidTr="00A46F62">
        <w:trPr>
          <w:trHeight w:val="57"/>
          <w:ins w:id="103" w:author="Per Lindell" w:date="2025-09-30T16:16:00Z"/>
        </w:trPr>
        <w:tc>
          <w:tcPr>
            <w:tcW w:w="865" w:type="pct"/>
            <w:tcBorders>
              <w:top w:val="single" w:sz="4" w:space="0" w:color="auto"/>
              <w:left w:val="single" w:sz="4" w:space="0" w:color="auto"/>
              <w:right w:val="single" w:sz="4" w:space="0" w:color="auto"/>
            </w:tcBorders>
            <w:vAlign w:val="center"/>
          </w:tcPr>
          <w:p w14:paraId="1B77A65F" w14:textId="15B0A987" w:rsidR="00F54393" w:rsidRPr="004D6DE3" w:rsidRDefault="00F54393" w:rsidP="00A46F62">
            <w:pPr>
              <w:spacing w:after="0"/>
              <w:jc w:val="center"/>
              <w:rPr>
                <w:ins w:id="104" w:author="Per Lindell" w:date="2025-09-30T16:16:00Z" w16du:dateUtc="2025-09-30T14:16:00Z"/>
                <w:rFonts w:ascii="Arial" w:hAnsi="Arial" w:cs="Arial"/>
                <w:color w:val="000000"/>
                <w:sz w:val="18"/>
                <w:szCs w:val="18"/>
              </w:rPr>
            </w:pPr>
            <w:ins w:id="105" w:author="Per Lindell" w:date="2025-09-30T16:16:00Z" w16du:dateUtc="2025-09-30T14:16:00Z">
              <w:r w:rsidRPr="00B2712C">
                <w:rPr>
                  <w:rFonts w:ascii="Arial" w:hAnsi="Arial" w:cs="Arial"/>
                  <w:color w:val="000000"/>
                  <w:sz w:val="18"/>
                  <w:szCs w:val="18"/>
                </w:rPr>
                <w:t>CA_n</w:t>
              </w:r>
            </w:ins>
            <w:ins w:id="106" w:author="Per Lindell" w:date="2025-09-30T16:57:00Z" w16du:dateUtc="2025-09-30T14:57:00Z">
              <w:r w:rsidR="001124A7">
                <w:rPr>
                  <w:rFonts w:ascii="Arial" w:hAnsi="Arial" w:cs="Arial"/>
                  <w:color w:val="000000"/>
                  <w:sz w:val="18"/>
                  <w:szCs w:val="18"/>
                </w:rPr>
                <w:t>7</w:t>
              </w:r>
            </w:ins>
            <w:ins w:id="107" w:author="Per Lindell" w:date="2025-09-30T16:16:00Z" w16du:dateUtc="2025-09-30T14:16:00Z">
              <w:r w:rsidRPr="00B2712C">
                <w:rPr>
                  <w:rFonts w:ascii="Arial" w:hAnsi="Arial" w:cs="Arial"/>
                  <w:color w:val="000000"/>
                  <w:sz w:val="18"/>
                  <w:szCs w:val="18"/>
                </w:rPr>
                <w:t>A-n20A-n</w:t>
              </w:r>
              <w:r>
                <w:rPr>
                  <w:rFonts w:ascii="Arial" w:hAnsi="Arial" w:cs="Arial"/>
                  <w:color w:val="000000"/>
                  <w:sz w:val="18"/>
                  <w:szCs w:val="18"/>
                </w:rPr>
                <w:t>2</w:t>
              </w:r>
              <w:r w:rsidRPr="00B2712C">
                <w:rPr>
                  <w:rFonts w:ascii="Arial" w:hAnsi="Arial" w:cs="Arial"/>
                  <w:color w:val="000000"/>
                  <w:sz w:val="18"/>
                  <w:szCs w:val="18"/>
                </w:rPr>
                <w:t>8A</w:t>
              </w:r>
            </w:ins>
            <w:ins w:id="108" w:author="Per Lindell" w:date="2025-10-14T14:43:00Z" w16du:dateUtc="2025-10-14T12:43:00Z">
              <w:r w:rsidR="00D14FA9" w:rsidRPr="00D14FA9">
                <w:rPr>
                  <w:rFonts w:ascii="Arial" w:hAnsi="Arial" w:cs="Arial"/>
                  <w:color w:val="000000"/>
                  <w:sz w:val="18"/>
                  <w:szCs w:val="18"/>
                  <w:vertAlign w:val="superscript"/>
                </w:rPr>
                <w:t xml:space="preserve"> 15</w:t>
              </w:r>
            </w:ins>
          </w:p>
        </w:tc>
        <w:tc>
          <w:tcPr>
            <w:tcW w:w="958" w:type="pct"/>
            <w:tcBorders>
              <w:top w:val="single" w:sz="4" w:space="0" w:color="auto"/>
              <w:left w:val="nil"/>
              <w:right w:val="single" w:sz="4" w:space="0" w:color="auto"/>
            </w:tcBorders>
          </w:tcPr>
          <w:p w14:paraId="5836451B" w14:textId="53C849F3" w:rsidR="00F54393" w:rsidRPr="009931E2" w:rsidRDefault="00F54393" w:rsidP="00A46F62">
            <w:pPr>
              <w:spacing w:after="0"/>
              <w:rPr>
                <w:ins w:id="109" w:author="Per Lindell" w:date="2025-09-30T16:16:00Z" w16du:dateUtc="2025-09-30T14:16:00Z"/>
                <w:rFonts w:ascii="Arial" w:hAnsi="Arial" w:cs="Arial"/>
                <w:color w:val="000000"/>
                <w:sz w:val="18"/>
                <w:szCs w:val="18"/>
              </w:rPr>
            </w:pPr>
            <w:ins w:id="110" w:author="Per Lindell" w:date="2025-09-30T16:16:00Z" w16du:dateUtc="2025-09-30T14:16:00Z">
              <w:r w:rsidRPr="009931E2">
                <w:rPr>
                  <w:rFonts w:ascii="Arial" w:hAnsi="Arial" w:cs="Arial"/>
                  <w:color w:val="000000"/>
                  <w:sz w:val="18"/>
                  <w:szCs w:val="18"/>
                </w:rPr>
                <w:t>CA_n</w:t>
              </w:r>
            </w:ins>
            <w:ins w:id="111" w:author="Per Lindell" w:date="2025-09-30T16:57:00Z" w16du:dateUtc="2025-09-30T14:57:00Z">
              <w:r w:rsidR="001124A7">
                <w:rPr>
                  <w:rFonts w:ascii="Arial" w:hAnsi="Arial" w:cs="Arial"/>
                  <w:color w:val="000000"/>
                  <w:sz w:val="18"/>
                  <w:szCs w:val="18"/>
                </w:rPr>
                <w:t>7</w:t>
              </w:r>
            </w:ins>
            <w:ins w:id="112" w:author="Per Lindell" w:date="2025-09-30T16:16:00Z" w16du:dateUtc="2025-09-30T14:16:00Z">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ins>
          </w:p>
          <w:p w14:paraId="3505F84C" w14:textId="69280894" w:rsidR="00F54393" w:rsidRPr="009931E2" w:rsidRDefault="00F54393" w:rsidP="00A46F62">
            <w:pPr>
              <w:spacing w:after="0"/>
              <w:rPr>
                <w:ins w:id="113" w:author="Per Lindell" w:date="2025-09-30T16:16:00Z" w16du:dateUtc="2025-09-30T14:16:00Z"/>
                <w:rFonts w:ascii="Arial" w:hAnsi="Arial" w:cs="Arial"/>
                <w:color w:val="000000"/>
                <w:sz w:val="18"/>
                <w:szCs w:val="18"/>
              </w:rPr>
            </w:pPr>
            <w:ins w:id="114" w:author="Per Lindell" w:date="2025-09-30T16:16:00Z" w16du:dateUtc="2025-09-30T14:16:00Z">
              <w:r w:rsidRPr="009931E2">
                <w:rPr>
                  <w:rFonts w:ascii="Arial" w:hAnsi="Arial" w:cs="Arial"/>
                  <w:color w:val="000000"/>
                  <w:sz w:val="18"/>
                  <w:szCs w:val="18"/>
                </w:rPr>
                <w:t>CA_n</w:t>
              </w:r>
            </w:ins>
            <w:ins w:id="115" w:author="Per Lindell" w:date="2025-09-30T16:57:00Z" w16du:dateUtc="2025-09-30T14:57:00Z">
              <w:r w:rsidR="001124A7">
                <w:rPr>
                  <w:rFonts w:ascii="Arial" w:hAnsi="Arial" w:cs="Arial"/>
                  <w:color w:val="000000"/>
                  <w:sz w:val="18"/>
                  <w:szCs w:val="18"/>
                </w:rPr>
                <w:t>7</w:t>
              </w:r>
            </w:ins>
            <w:ins w:id="116" w:author="Per Lindell" w:date="2025-09-30T16:16:00Z" w16du:dateUtc="2025-09-30T14:16:00Z">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ins>
          </w:p>
          <w:p w14:paraId="41134D22" w14:textId="77777777" w:rsidR="00F54393" w:rsidRDefault="00F54393" w:rsidP="00A46F62">
            <w:pPr>
              <w:spacing w:after="0"/>
              <w:rPr>
                <w:ins w:id="117" w:author="Per Lindell" w:date="2025-09-30T16:16:00Z" w16du:dateUtc="2025-09-30T14:16:00Z"/>
              </w:rPr>
            </w:pPr>
            <w:ins w:id="118"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1C82DCCF" w14:textId="474C7FEF" w:rsidR="00F54393" w:rsidRPr="004D6DE3" w:rsidRDefault="00F54393" w:rsidP="00A46F62">
            <w:pPr>
              <w:spacing w:after="0"/>
              <w:jc w:val="center"/>
              <w:rPr>
                <w:ins w:id="119" w:author="Per Lindell" w:date="2025-09-30T16:16:00Z" w16du:dateUtc="2025-09-30T14:16:00Z"/>
                <w:rFonts w:ascii="Arial" w:hAnsi="Arial" w:cs="Arial"/>
                <w:color w:val="000000"/>
                <w:sz w:val="18"/>
                <w:szCs w:val="18"/>
              </w:rPr>
            </w:pPr>
            <w:ins w:id="120" w:author="Per Lindell" w:date="2025-09-30T16:16:00Z" w16du:dateUtc="2025-09-30T14:16:00Z">
              <w:r w:rsidRPr="004D6DE3">
                <w:rPr>
                  <w:rFonts w:ascii="Arial" w:hAnsi="Arial" w:cs="Arial"/>
                  <w:color w:val="000000"/>
                  <w:sz w:val="18"/>
                  <w:szCs w:val="18"/>
                </w:rPr>
                <w:t>n</w:t>
              </w:r>
            </w:ins>
            <w:ins w:id="121" w:author="Per Lindell" w:date="2025-09-30T16:57:00Z" w16du:dateUtc="2025-09-30T14:57:00Z">
              <w:r w:rsidR="001124A7">
                <w:rPr>
                  <w:rFonts w:ascii="Arial" w:hAnsi="Arial" w:cs="Arial"/>
                  <w:color w:val="000000"/>
                  <w:sz w:val="18"/>
                  <w:szCs w:val="18"/>
                </w:rPr>
                <w:t>7</w:t>
              </w:r>
            </w:ins>
          </w:p>
        </w:tc>
        <w:tc>
          <w:tcPr>
            <w:tcW w:w="2005" w:type="pct"/>
            <w:tcBorders>
              <w:top w:val="single" w:sz="4" w:space="0" w:color="auto"/>
              <w:left w:val="single" w:sz="4" w:space="0" w:color="auto"/>
              <w:bottom w:val="single" w:sz="4" w:space="0" w:color="auto"/>
              <w:right w:val="single" w:sz="4" w:space="0" w:color="auto"/>
            </w:tcBorders>
            <w:vAlign w:val="center"/>
          </w:tcPr>
          <w:p w14:paraId="635DA14D" w14:textId="51168BB0" w:rsidR="00F54393" w:rsidRPr="004D6DE3" w:rsidRDefault="001124A7" w:rsidP="00A46F62">
            <w:pPr>
              <w:spacing w:before="100" w:beforeAutospacing="1" w:after="0"/>
              <w:jc w:val="center"/>
              <w:rPr>
                <w:ins w:id="122" w:author="Per Lindell" w:date="2025-09-30T16:16:00Z" w16du:dateUtc="2025-09-30T14:16:00Z"/>
                <w:rFonts w:ascii="Arial" w:hAnsi="Arial" w:cs="Arial"/>
                <w:color w:val="000000"/>
                <w:sz w:val="18"/>
                <w:szCs w:val="18"/>
              </w:rPr>
            </w:pPr>
            <w:ins w:id="123" w:author="Per Lindell" w:date="2025-09-30T16:57:00Z" w16du:dateUtc="2025-09-30T14:57:00Z">
              <w:r>
                <w:rPr>
                  <w:rFonts w:ascii="Arial" w:hAnsi="Arial" w:cs="Arial"/>
                  <w:color w:val="000000"/>
                  <w:sz w:val="18"/>
                  <w:szCs w:val="18"/>
                </w:rPr>
                <w:t>n7</w:t>
              </w:r>
            </w:ins>
            <w:ins w:id="124" w:author="Per Lindell" w:date="2025-09-30T16:16:00Z" w16du:dateUtc="2025-09-30T14:16:00Z">
              <w:r w:rsidR="00F54393"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vAlign w:val="center"/>
          </w:tcPr>
          <w:p w14:paraId="1A01F858" w14:textId="77777777" w:rsidR="00F54393" w:rsidRPr="004D6DE3" w:rsidRDefault="00F54393" w:rsidP="00A46F62">
            <w:pPr>
              <w:spacing w:after="0"/>
              <w:jc w:val="center"/>
              <w:rPr>
                <w:ins w:id="125" w:author="Per Lindell" w:date="2025-09-30T16:16:00Z" w16du:dateUtc="2025-09-30T14:16:00Z"/>
                <w:rFonts w:ascii="Arial" w:hAnsi="Arial" w:cs="Arial"/>
                <w:sz w:val="18"/>
                <w:szCs w:val="18"/>
              </w:rPr>
            </w:pPr>
            <w:ins w:id="126" w:author="Per Lindell" w:date="2025-09-30T16:16:00Z" w16du:dateUtc="2025-09-30T14:16:00Z">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ins>
          </w:p>
        </w:tc>
      </w:tr>
      <w:tr w:rsidR="00F54393" w:rsidRPr="004D6DE3" w14:paraId="59B1E852" w14:textId="77777777" w:rsidTr="00A46F62">
        <w:trPr>
          <w:trHeight w:val="57"/>
          <w:ins w:id="127" w:author="Per Lindell" w:date="2025-09-30T16:16:00Z"/>
        </w:trPr>
        <w:tc>
          <w:tcPr>
            <w:tcW w:w="865" w:type="pct"/>
            <w:tcBorders>
              <w:left w:val="single" w:sz="4" w:space="0" w:color="auto"/>
              <w:right w:val="single" w:sz="4" w:space="0" w:color="auto"/>
            </w:tcBorders>
            <w:vAlign w:val="center"/>
          </w:tcPr>
          <w:p w14:paraId="31D581DB" w14:textId="77777777" w:rsidR="00F54393" w:rsidRPr="004D6DE3" w:rsidRDefault="00F54393" w:rsidP="00A46F62">
            <w:pPr>
              <w:spacing w:after="0"/>
              <w:rPr>
                <w:ins w:id="128" w:author="Per Lindell" w:date="2025-09-30T16:16:00Z" w16du:dateUtc="2025-09-30T14:16:00Z"/>
                <w:rFonts w:ascii="Arial" w:hAnsi="Arial" w:cs="Arial"/>
                <w:color w:val="000000"/>
                <w:sz w:val="18"/>
                <w:szCs w:val="18"/>
              </w:rPr>
            </w:pPr>
          </w:p>
        </w:tc>
        <w:tc>
          <w:tcPr>
            <w:tcW w:w="958" w:type="pct"/>
            <w:tcBorders>
              <w:left w:val="nil"/>
              <w:right w:val="single" w:sz="4" w:space="0" w:color="auto"/>
            </w:tcBorders>
          </w:tcPr>
          <w:p w14:paraId="66E37F54" w14:textId="77777777" w:rsidR="00F54393" w:rsidRDefault="00F54393" w:rsidP="00A46F62">
            <w:pPr>
              <w:rPr>
                <w:ins w:id="129"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4098B260" w14:textId="77777777" w:rsidR="00F54393" w:rsidRPr="004D6DE3" w:rsidRDefault="00F54393" w:rsidP="00A46F62">
            <w:pPr>
              <w:spacing w:after="0"/>
              <w:jc w:val="center"/>
              <w:rPr>
                <w:ins w:id="130" w:author="Per Lindell" w:date="2025-09-30T16:16:00Z" w16du:dateUtc="2025-09-30T14:16:00Z"/>
                <w:rFonts w:ascii="Arial" w:hAnsi="Arial" w:cs="Arial"/>
                <w:color w:val="000000"/>
                <w:sz w:val="18"/>
                <w:szCs w:val="18"/>
              </w:rPr>
            </w:pPr>
            <w:ins w:id="131" w:author="Per Lindell" w:date="2025-09-30T16:16:00Z" w16du:dateUtc="2025-09-30T14:16:00Z">
              <w:r w:rsidRPr="004D6DE3">
                <w:rPr>
                  <w:rFonts w:ascii="Arial" w:hAnsi="Arial" w:cs="Arial"/>
                  <w:color w:val="000000"/>
                  <w:sz w:val="18"/>
                  <w:szCs w:val="18"/>
                </w:rPr>
                <w:t>n</w:t>
              </w:r>
              <w:r>
                <w:rPr>
                  <w:rFonts w:ascii="Arial" w:hAnsi="Arial" w:cs="Arial"/>
                  <w:color w:val="000000"/>
                  <w:sz w:val="18"/>
                  <w:szCs w:val="18"/>
                </w:rPr>
                <w:t>20</w:t>
              </w:r>
            </w:ins>
          </w:p>
        </w:tc>
        <w:tc>
          <w:tcPr>
            <w:tcW w:w="2005" w:type="pct"/>
            <w:tcBorders>
              <w:top w:val="single" w:sz="4" w:space="0" w:color="auto"/>
              <w:left w:val="single" w:sz="4" w:space="0" w:color="auto"/>
              <w:bottom w:val="single" w:sz="4" w:space="0" w:color="auto"/>
              <w:right w:val="single" w:sz="4" w:space="0" w:color="auto"/>
            </w:tcBorders>
            <w:vAlign w:val="center"/>
          </w:tcPr>
          <w:p w14:paraId="3CFFE631" w14:textId="77777777" w:rsidR="00F54393" w:rsidRPr="004D6DE3" w:rsidRDefault="00F54393" w:rsidP="00A46F62">
            <w:pPr>
              <w:spacing w:before="100" w:beforeAutospacing="1" w:after="0"/>
              <w:jc w:val="center"/>
              <w:rPr>
                <w:ins w:id="132" w:author="Per Lindell" w:date="2025-09-30T16:16:00Z" w16du:dateUtc="2025-09-30T14:16:00Z"/>
                <w:rFonts w:ascii="Arial" w:hAnsi="Arial" w:cs="Arial"/>
                <w:color w:val="000000"/>
                <w:sz w:val="18"/>
                <w:szCs w:val="18"/>
              </w:rPr>
            </w:pPr>
            <w:ins w:id="133"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402EAD0F" w14:textId="77777777" w:rsidR="00F54393" w:rsidRPr="004D6DE3" w:rsidRDefault="00F54393" w:rsidP="00A46F62">
            <w:pPr>
              <w:spacing w:after="0"/>
              <w:rPr>
                <w:ins w:id="134" w:author="Per Lindell" w:date="2025-09-30T16:16:00Z" w16du:dateUtc="2025-09-30T14:16:00Z"/>
                <w:rFonts w:ascii="Arial" w:hAnsi="Arial" w:cs="Arial"/>
                <w:sz w:val="18"/>
                <w:szCs w:val="18"/>
              </w:rPr>
            </w:pPr>
          </w:p>
        </w:tc>
      </w:tr>
      <w:tr w:rsidR="00F54393" w:rsidRPr="004D6DE3" w14:paraId="69B9FCED" w14:textId="77777777" w:rsidTr="00D14FA9">
        <w:trPr>
          <w:trHeight w:val="57"/>
          <w:ins w:id="135" w:author="Per Lindell" w:date="2025-09-30T16:16:00Z"/>
        </w:trPr>
        <w:tc>
          <w:tcPr>
            <w:tcW w:w="865" w:type="pct"/>
            <w:tcBorders>
              <w:left w:val="single" w:sz="4" w:space="0" w:color="auto"/>
              <w:bottom w:val="single" w:sz="4" w:space="0" w:color="auto"/>
              <w:right w:val="single" w:sz="4" w:space="0" w:color="auto"/>
            </w:tcBorders>
            <w:vAlign w:val="center"/>
          </w:tcPr>
          <w:p w14:paraId="192A83C2" w14:textId="77777777" w:rsidR="00F54393" w:rsidRPr="004D6DE3" w:rsidRDefault="00F54393" w:rsidP="00A46F62">
            <w:pPr>
              <w:spacing w:after="0"/>
              <w:rPr>
                <w:ins w:id="136" w:author="Per Lindell" w:date="2025-09-30T16:16:00Z" w16du:dateUtc="2025-09-30T14:16:00Z"/>
                <w:rFonts w:ascii="Arial" w:hAnsi="Arial" w:cs="Arial"/>
                <w:color w:val="000000"/>
                <w:sz w:val="18"/>
                <w:szCs w:val="18"/>
              </w:rPr>
            </w:pPr>
          </w:p>
        </w:tc>
        <w:tc>
          <w:tcPr>
            <w:tcW w:w="958" w:type="pct"/>
            <w:tcBorders>
              <w:left w:val="nil"/>
              <w:bottom w:val="single" w:sz="4" w:space="0" w:color="auto"/>
              <w:right w:val="single" w:sz="4" w:space="0" w:color="auto"/>
            </w:tcBorders>
          </w:tcPr>
          <w:p w14:paraId="0F0D6785" w14:textId="77777777" w:rsidR="00F54393" w:rsidRDefault="00F54393" w:rsidP="00A46F62">
            <w:pPr>
              <w:rPr>
                <w:ins w:id="137"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10491C15" w14:textId="77777777" w:rsidR="00F54393" w:rsidRPr="004D6DE3" w:rsidRDefault="00F54393" w:rsidP="00A46F62">
            <w:pPr>
              <w:spacing w:after="0"/>
              <w:jc w:val="center"/>
              <w:rPr>
                <w:ins w:id="138" w:author="Per Lindell" w:date="2025-09-30T16:16:00Z" w16du:dateUtc="2025-09-30T14:16:00Z"/>
                <w:rFonts w:ascii="Arial" w:hAnsi="Arial" w:cs="Arial"/>
                <w:color w:val="000000"/>
                <w:sz w:val="18"/>
                <w:szCs w:val="18"/>
              </w:rPr>
            </w:pPr>
            <w:ins w:id="139" w:author="Per Lindell" w:date="2025-09-30T16:16:00Z" w16du:dateUtc="2025-09-30T14:16: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vAlign w:val="center"/>
          </w:tcPr>
          <w:p w14:paraId="5FC6FF09" w14:textId="77777777" w:rsidR="00F54393" w:rsidRPr="004D6DE3" w:rsidRDefault="00F54393" w:rsidP="00A46F62">
            <w:pPr>
              <w:spacing w:before="100" w:beforeAutospacing="1" w:after="0"/>
              <w:jc w:val="center"/>
              <w:rPr>
                <w:ins w:id="140" w:author="Per Lindell" w:date="2025-09-30T16:16:00Z" w16du:dateUtc="2025-09-30T14:16:00Z"/>
                <w:rFonts w:ascii="Arial" w:hAnsi="Arial" w:cs="Arial"/>
                <w:sz w:val="18"/>
                <w:szCs w:val="18"/>
                <w:lang w:eastAsia="zh-CN" w:bidi="ar"/>
              </w:rPr>
            </w:pPr>
            <w:ins w:id="141"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7032D8F4" w14:textId="77777777" w:rsidR="00F54393" w:rsidRPr="004D6DE3" w:rsidRDefault="00F54393" w:rsidP="00A46F62">
            <w:pPr>
              <w:spacing w:after="0"/>
              <w:rPr>
                <w:ins w:id="142" w:author="Per Lindell" w:date="2025-09-30T16:16:00Z" w16du:dateUtc="2025-09-30T14:16:00Z"/>
                <w:rFonts w:ascii="Arial" w:hAnsi="Arial" w:cs="Arial"/>
                <w:sz w:val="18"/>
                <w:szCs w:val="18"/>
              </w:rPr>
            </w:pPr>
          </w:p>
        </w:tc>
      </w:tr>
      <w:tr w:rsidR="0066452A" w:rsidRPr="004D6DE3" w14:paraId="7365F92C" w14:textId="77777777" w:rsidTr="0066452A">
        <w:trPr>
          <w:trHeight w:val="57"/>
          <w:ins w:id="143" w:author="Per Lindell" w:date="2025-10-14T14:4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6681E79" w14:textId="1D6452B7" w:rsidR="0066452A" w:rsidRPr="004D6DE3" w:rsidRDefault="0066452A" w:rsidP="0066452A">
            <w:pPr>
              <w:spacing w:after="0"/>
              <w:rPr>
                <w:ins w:id="144" w:author="Per Lindell" w:date="2025-10-14T14:42:00Z" w16du:dateUtc="2025-10-14T12:42:00Z"/>
                <w:rFonts w:ascii="Arial" w:hAnsi="Arial" w:cs="Arial"/>
                <w:sz w:val="18"/>
                <w:szCs w:val="18"/>
              </w:rPr>
            </w:pPr>
            <w:ins w:id="145" w:author="Per Lindell" w:date="2025-10-14T14:43:00Z">
              <w:r w:rsidRPr="0066452A">
                <w:rPr>
                  <w:rFonts w:ascii="Arial" w:hAnsi="Arial" w:cs="Arial"/>
                  <w:sz w:val="18"/>
                  <w:szCs w:val="18"/>
                  <w:lang w:val="en-US"/>
                </w:rPr>
                <w:t xml:space="preserve">NOTE 15 </w:t>
              </w:r>
            </w:ins>
            <w:ins w:id="146" w:author="Per Lindell" w:date="2025-10-15T11:07:00Z" w16du:dateUtc="2025-10-15T09:07:00Z">
              <w:r w:rsidR="00295039" w:rsidRPr="00295039">
                <w:rPr>
                  <w:rFonts w:ascii="Arial" w:hAnsi="Arial" w:cs="Arial"/>
                  <w:color w:val="000000"/>
                  <w:sz w:val="18"/>
                  <w:szCs w:val="18"/>
                </w:rPr>
                <w:t>The frequency range in band n28 is restricted for this band combination to 703- 733 MHz for the UL and 758-788 MHz for the DL</w:t>
              </w:r>
            </w:ins>
            <w:ins w:id="147" w:author="Per Lindell" w:date="2025-10-14T14:43:00Z">
              <w:r w:rsidRPr="00295039">
                <w:rPr>
                  <w:rFonts w:ascii="Arial" w:hAnsi="Arial" w:cs="Arial"/>
                  <w:color w:val="000000"/>
                  <w:sz w:val="18"/>
                  <w:szCs w:val="18"/>
                </w:rPr>
                <w:t>.</w:t>
              </w:r>
            </w:ins>
          </w:p>
        </w:tc>
      </w:tr>
    </w:tbl>
    <w:p w14:paraId="1F290CB5" w14:textId="77777777" w:rsidR="00F54393" w:rsidRDefault="00F54393" w:rsidP="00F54393">
      <w:pPr>
        <w:spacing w:after="0"/>
        <w:rPr>
          <w:ins w:id="148" w:author="Per Lindell" w:date="2025-09-30T16:16:00Z" w16du:dateUtc="2025-09-30T14:16:00Z"/>
          <w:rFonts w:eastAsia="Calibri"/>
          <w:lang w:eastAsia="ko-KR"/>
        </w:rPr>
      </w:pPr>
    </w:p>
    <w:p w14:paraId="04D931DB" w14:textId="77777777" w:rsidR="00F54393" w:rsidRPr="00834F2C" w:rsidRDefault="00F54393" w:rsidP="00F54393">
      <w:pPr>
        <w:pStyle w:val="Heading4"/>
        <w:rPr>
          <w:ins w:id="149" w:author="Per Lindell" w:date="2025-09-30T16:16:00Z" w16du:dateUtc="2025-09-30T14:16:00Z"/>
        </w:rPr>
      </w:pPr>
      <w:bookmarkStart w:id="150" w:name="_Toc207650917"/>
      <w:ins w:id="151" w:author="Per Lindell" w:date="2025-09-30T16:16:00Z" w16du:dateUtc="2025-09-30T14:16:00Z">
        <w:r>
          <w:t>5.x</w:t>
        </w:r>
        <w:r w:rsidRPr="00834F2C">
          <w:t>.1.3</w:t>
        </w:r>
        <w:r w:rsidRPr="00834F2C">
          <w:tab/>
          <w:t>∆</w:t>
        </w:r>
        <w:proofErr w:type="spellStart"/>
        <w:proofErr w:type="gramStart"/>
        <w:r w:rsidRPr="00834F2C">
          <w:t>T</w:t>
        </w:r>
        <w:r w:rsidRPr="009B6E06">
          <w:rPr>
            <w:vertAlign w:val="subscript"/>
          </w:rPr>
          <w:t>IB,c</w:t>
        </w:r>
        <w:proofErr w:type="spellEnd"/>
        <w:proofErr w:type="gramEnd"/>
        <w:r w:rsidRPr="00834F2C">
          <w:t xml:space="preserve"> and ∆</w:t>
        </w:r>
        <w:proofErr w:type="spellStart"/>
        <w:proofErr w:type="gramStart"/>
        <w:r w:rsidRPr="00834F2C">
          <w:t>R</w:t>
        </w:r>
        <w:r w:rsidRPr="009B6E06">
          <w:rPr>
            <w:vertAlign w:val="subscript"/>
          </w:rPr>
          <w:t>IB,c</w:t>
        </w:r>
        <w:proofErr w:type="spellEnd"/>
        <w:proofErr w:type="gramEnd"/>
        <w:r w:rsidRPr="00834F2C">
          <w:t xml:space="preserve"> values</w:t>
        </w:r>
        <w:bookmarkEnd w:id="150"/>
      </w:ins>
    </w:p>
    <w:p w14:paraId="1B5A5795" w14:textId="105909D7" w:rsidR="00F54393" w:rsidRPr="008A04AB" w:rsidRDefault="00F54393" w:rsidP="00F54393">
      <w:pPr>
        <w:rPr>
          <w:ins w:id="152" w:author="Per Lindell" w:date="2025-09-30T16:16:00Z" w16du:dateUtc="2025-09-30T14:16:00Z"/>
          <w:lang w:val="en-US" w:eastAsia="zh-CN"/>
        </w:rPr>
      </w:pPr>
      <w:ins w:id="153" w:author="Per Lindell" w:date="2025-09-30T16:16:00Z" w16du:dateUtc="2025-09-30T14:16: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derived from </w:t>
        </w:r>
      </w:ins>
      <w:ins w:id="154" w:author="Per Lindell" w:date="2025-09-30T17:00:00Z" w16du:dateUtc="2025-09-30T15:00:00Z">
        <w:r w:rsidR="00D64084" w:rsidRPr="001D0283">
          <w:rPr>
            <w:rFonts w:eastAsia="DengXian" w:cs="Arial"/>
            <w:szCs w:val="22"/>
            <w:lang w:eastAsia="zh-CN"/>
          </w:rPr>
          <w:t>CA_n5-n7-n28</w:t>
        </w:r>
      </w:ins>
      <w:ins w:id="155" w:author="Per Lindell" w:date="2025-09-30T16:16:00Z" w16du:dateUtc="2025-09-30T14:16:00Z">
        <w:r>
          <w:rPr>
            <w:rFonts w:eastAsia="DengXian" w:cs="Arial"/>
            <w:szCs w:val="22"/>
            <w:lang w:eastAsia="zh-CN"/>
          </w:rPr>
          <w:t xml:space="preserve"> and </w:t>
        </w:r>
        <w:r>
          <w:t>given in the tables below.</w:t>
        </w:r>
      </w:ins>
    </w:p>
    <w:p w14:paraId="73DEAB5E" w14:textId="77777777" w:rsidR="00F54393" w:rsidRPr="00B4604C" w:rsidRDefault="00F54393" w:rsidP="00F54393">
      <w:pPr>
        <w:pStyle w:val="TH"/>
        <w:rPr>
          <w:ins w:id="156" w:author="Per Lindell" w:date="2025-09-30T16:16:00Z" w16du:dateUtc="2025-09-30T14:16:00Z"/>
        </w:rPr>
      </w:pPr>
      <w:ins w:id="157" w:author="Per Lindell" w:date="2025-09-30T16:16:00Z" w16du:dateUtc="2025-09-30T14:16:00Z">
        <w:r w:rsidRPr="00B4604C">
          <w:lastRenderedPageBreak/>
          <w:t xml:space="preserve">Table </w:t>
        </w:r>
        <w:r w:rsidRPr="00B4604C">
          <w:rPr>
            <w:rFonts w:hint="eastAsia"/>
          </w:rPr>
          <w:t>5.</w:t>
        </w:r>
        <w:r>
          <w:t>x</w:t>
        </w:r>
        <w:r w:rsidRPr="00B4604C">
          <w:t xml:space="preserve">.1.3-1: </w:t>
        </w:r>
        <w:proofErr w:type="spellStart"/>
        <w:r w:rsidRPr="00B4604C">
          <w:t>Δ</w:t>
        </w:r>
        <w:proofErr w:type="gramStart"/>
        <w:r w:rsidRPr="00B4604C">
          <w:t>T</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54393" w:rsidRPr="003B41A4" w14:paraId="54340839" w14:textId="77777777" w:rsidTr="00A46F62">
        <w:trPr>
          <w:jc w:val="center"/>
          <w:ins w:id="158" w:author="Per Lindell" w:date="2025-09-30T16:16:00Z"/>
        </w:trPr>
        <w:tc>
          <w:tcPr>
            <w:tcW w:w="2336" w:type="dxa"/>
            <w:vMerge w:val="restart"/>
            <w:tcBorders>
              <w:top w:val="single" w:sz="4" w:space="0" w:color="auto"/>
              <w:left w:val="single" w:sz="4" w:space="0" w:color="auto"/>
              <w:right w:val="single" w:sz="4" w:space="0" w:color="auto"/>
            </w:tcBorders>
          </w:tcPr>
          <w:p w14:paraId="406136DA" w14:textId="77777777" w:rsidR="00F54393" w:rsidRPr="003B41A4" w:rsidRDefault="00F54393" w:rsidP="00A46F62">
            <w:pPr>
              <w:keepNext/>
              <w:keepLines/>
              <w:spacing w:after="0"/>
              <w:jc w:val="center"/>
              <w:rPr>
                <w:ins w:id="159" w:author="Per Lindell" w:date="2025-09-30T16:16:00Z" w16du:dateUtc="2025-09-30T14:16:00Z"/>
                <w:rFonts w:ascii="Arial" w:hAnsi="Arial"/>
                <w:b/>
                <w:color w:val="000000" w:themeColor="text1"/>
                <w:sz w:val="18"/>
              </w:rPr>
            </w:pPr>
            <w:ins w:id="160" w:author="Per Lindell" w:date="2025-09-30T16:16:00Z" w16du:dateUtc="2025-09-30T14:16:00Z">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820CDA" w14:textId="77777777" w:rsidR="00F54393" w:rsidRPr="003B41A4" w:rsidRDefault="00F54393" w:rsidP="00A46F62">
            <w:pPr>
              <w:keepNext/>
              <w:keepLines/>
              <w:spacing w:after="0"/>
              <w:jc w:val="center"/>
              <w:rPr>
                <w:ins w:id="161" w:author="Per Lindell" w:date="2025-09-30T16:16:00Z" w16du:dateUtc="2025-09-30T14:16:00Z"/>
                <w:rFonts w:ascii="Arial" w:hAnsi="Arial"/>
                <w:b/>
                <w:color w:val="000000" w:themeColor="text1"/>
                <w:sz w:val="18"/>
              </w:rPr>
            </w:pPr>
            <w:proofErr w:type="spellStart"/>
            <w:ins w:id="162" w:author="Per Lindell" w:date="2025-09-30T16:16:00Z" w16du:dateUtc="2025-09-30T14:16:00Z">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F54393" w:rsidRPr="003B41A4" w14:paraId="02DF56C2" w14:textId="77777777" w:rsidTr="00A46F62">
        <w:trPr>
          <w:jc w:val="center"/>
          <w:ins w:id="163" w:author="Per Lindell" w:date="2025-09-30T16:16:00Z"/>
        </w:trPr>
        <w:tc>
          <w:tcPr>
            <w:tcW w:w="2336" w:type="dxa"/>
            <w:vMerge/>
            <w:tcBorders>
              <w:left w:val="single" w:sz="4" w:space="0" w:color="auto"/>
              <w:bottom w:val="single" w:sz="4" w:space="0" w:color="auto"/>
              <w:right w:val="single" w:sz="4" w:space="0" w:color="auto"/>
            </w:tcBorders>
          </w:tcPr>
          <w:p w14:paraId="6B2C4474" w14:textId="77777777" w:rsidR="00F54393" w:rsidRPr="003B41A4" w:rsidRDefault="00F54393" w:rsidP="00A46F62">
            <w:pPr>
              <w:keepNext/>
              <w:keepLines/>
              <w:spacing w:after="0"/>
              <w:jc w:val="center"/>
              <w:rPr>
                <w:ins w:id="164" w:author="Per Lindell" w:date="2025-09-30T16:16:00Z" w16du:dateUtc="2025-09-30T14:1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4AF680" w14:textId="77777777" w:rsidR="00F54393" w:rsidRPr="003B41A4" w:rsidRDefault="00F54393" w:rsidP="00A46F62">
            <w:pPr>
              <w:keepNext/>
              <w:keepLines/>
              <w:spacing w:after="0"/>
              <w:jc w:val="center"/>
              <w:rPr>
                <w:ins w:id="165" w:author="Per Lindell" w:date="2025-09-30T16:16:00Z" w16du:dateUtc="2025-09-30T14:16:00Z"/>
                <w:rFonts w:ascii="Arial" w:hAnsi="Arial"/>
                <w:b/>
                <w:color w:val="000000" w:themeColor="text1"/>
                <w:sz w:val="18"/>
              </w:rPr>
            </w:pPr>
            <w:ins w:id="166" w:author="Per Lindell" w:date="2025-09-30T16:16:00Z" w16du:dateUtc="2025-09-30T14:16: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F54393" w:rsidRPr="003B41A4" w14:paraId="26D51750" w14:textId="77777777" w:rsidTr="00A46F62">
        <w:trPr>
          <w:jc w:val="center"/>
          <w:ins w:id="167" w:author="Per Lindell" w:date="2025-09-30T16:16:00Z"/>
        </w:trPr>
        <w:tc>
          <w:tcPr>
            <w:tcW w:w="2336" w:type="dxa"/>
            <w:tcBorders>
              <w:top w:val="single" w:sz="4" w:space="0" w:color="auto"/>
              <w:left w:val="single" w:sz="4" w:space="0" w:color="auto"/>
              <w:bottom w:val="single" w:sz="4" w:space="0" w:color="auto"/>
              <w:right w:val="single" w:sz="4" w:space="0" w:color="auto"/>
            </w:tcBorders>
            <w:vAlign w:val="center"/>
          </w:tcPr>
          <w:p w14:paraId="4D10042D" w14:textId="30000BA3" w:rsidR="00F54393" w:rsidRPr="003B41A4" w:rsidRDefault="00F54393" w:rsidP="00A46F62">
            <w:pPr>
              <w:keepNext/>
              <w:keepLines/>
              <w:spacing w:after="0"/>
              <w:jc w:val="center"/>
              <w:rPr>
                <w:ins w:id="168" w:author="Per Lindell" w:date="2025-09-30T16:16:00Z" w16du:dateUtc="2025-09-30T14:16:00Z"/>
                <w:rFonts w:ascii="Arial" w:hAnsi="Arial"/>
                <w:color w:val="000000" w:themeColor="text1"/>
                <w:sz w:val="18"/>
                <w:lang w:val="en-US" w:eastAsia="zh-CN"/>
              </w:rPr>
            </w:pPr>
            <w:ins w:id="169"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w:t>
              </w:r>
            </w:ins>
            <w:ins w:id="170" w:author="Per Lindell" w:date="2025-09-30T16:57:00Z" w16du:dateUtc="2025-09-30T14:57:00Z">
              <w:r w:rsidR="004C69F0">
                <w:rPr>
                  <w:rFonts w:ascii="Arial" w:eastAsia="DengXian" w:hAnsi="Arial"/>
                  <w:color w:val="000000" w:themeColor="text1"/>
                  <w:sz w:val="18"/>
                  <w:lang w:eastAsia="zh-CN"/>
                </w:rPr>
                <w:t>7</w:t>
              </w:r>
            </w:ins>
            <w:ins w:id="171" w:author="Per Lindell" w:date="2025-09-30T16:16:00Z" w16du:dateUtc="2025-09-30T14:16:00Z">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14:paraId="7A7D18EC" w14:textId="7F582CE5" w:rsidR="00F54393" w:rsidRPr="009D6255" w:rsidRDefault="00F54393" w:rsidP="00A46F62">
            <w:pPr>
              <w:keepNext/>
              <w:keepLines/>
              <w:spacing w:after="0"/>
              <w:jc w:val="center"/>
              <w:rPr>
                <w:ins w:id="172" w:author="Per Lindell" w:date="2025-09-30T16:16:00Z" w16du:dateUtc="2025-09-30T14:16:00Z"/>
                <w:rFonts w:ascii="Arial" w:eastAsia="DengXian" w:hAnsi="Arial"/>
                <w:color w:val="000000" w:themeColor="text1"/>
                <w:sz w:val="18"/>
                <w:lang w:val="en-US" w:eastAsia="zh-CN"/>
              </w:rPr>
            </w:pPr>
            <w:ins w:id="173" w:author="Per Lindell" w:date="2025-09-30T16:16:00Z" w16du:dateUtc="2025-09-30T14:16:00Z">
              <w:r w:rsidRPr="009D6255">
                <w:rPr>
                  <w:rFonts w:ascii="Arial" w:eastAsia="DengXian" w:hAnsi="Arial"/>
                  <w:color w:val="000000" w:themeColor="text1"/>
                  <w:sz w:val="18"/>
                  <w:lang w:val="en-US" w:eastAsia="zh-CN"/>
                </w:rPr>
                <w:t>0.</w:t>
              </w:r>
            </w:ins>
            <w:ins w:id="174" w:author="Per Lindell" w:date="2025-09-30T17:00:00Z" w16du:dateUtc="2025-09-30T15:00:00Z">
              <w:r w:rsidR="0074404E">
                <w:rPr>
                  <w:rFonts w:ascii="Arial" w:eastAsia="DengXian"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C322021" w14:textId="6B12ECC8" w:rsidR="00F54393" w:rsidRPr="009D6255" w:rsidRDefault="00F54393" w:rsidP="00A46F62">
            <w:pPr>
              <w:keepNext/>
              <w:keepLines/>
              <w:spacing w:after="0"/>
              <w:jc w:val="center"/>
              <w:rPr>
                <w:ins w:id="175" w:author="Per Lindell" w:date="2025-09-30T16:16:00Z" w16du:dateUtc="2025-09-30T14:16:00Z"/>
                <w:rFonts w:ascii="Arial" w:eastAsia="DengXian" w:hAnsi="Arial"/>
                <w:color w:val="000000" w:themeColor="text1"/>
                <w:sz w:val="18"/>
                <w:lang w:val="en-US" w:eastAsia="zh-CN"/>
              </w:rPr>
            </w:pPr>
            <w:ins w:id="176" w:author="Per Lindell" w:date="2025-09-30T16:16:00Z" w16du:dateUtc="2025-09-30T14:16:00Z">
              <w:r w:rsidRPr="009D6255">
                <w:rPr>
                  <w:rFonts w:ascii="Arial" w:eastAsia="DengXian" w:hAnsi="Arial"/>
                  <w:color w:val="000000" w:themeColor="text1"/>
                  <w:sz w:val="18"/>
                  <w:lang w:val="en-US" w:eastAsia="zh-CN"/>
                </w:rPr>
                <w:t>0.</w:t>
              </w:r>
            </w:ins>
            <w:ins w:id="177" w:author="Per Lindell" w:date="2025-09-30T17:00:00Z" w16du:dateUtc="2025-09-30T15:00:00Z">
              <w:r w:rsidR="006C6D19">
                <w:rPr>
                  <w:rFonts w:ascii="Arial" w:eastAsia="DengXian"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A075859" w14:textId="77777777" w:rsidR="00F54393" w:rsidRPr="009D6255" w:rsidRDefault="00F54393" w:rsidP="00A46F62">
            <w:pPr>
              <w:keepNext/>
              <w:keepLines/>
              <w:spacing w:after="0"/>
              <w:jc w:val="center"/>
              <w:rPr>
                <w:ins w:id="178" w:author="Per Lindell" w:date="2025-09-30T16:16:00Z" w16du:dateUtc="2025-09-30T14:16:00Z"/>
                <w:rFonts w:ascii="Arial" w:eastAsia="DengXian" w:hAnsi="Arial"/>
                <w:color w:val="000000" w:themeColor="text1"/>
                <w:sz w:val="18"/>
                <w:lang w:val="en-US" w:eastAsia="zh-CN"/>
              </w:rPr>
            </w:pPr>
            <w:ins w:id="179" w:author="Per Lindell" w:date="2025-09-30T16:16:00Z" w16du:dateUtc="2025-09-30T14:16:00Z">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ins>
          </w:p>
        </w:tc>
      </w:tr>
      <w:tr w:rsidR="00F54393" w:rsidRPr="003B41A4" w14:paraId="65EAE6D6" w14:textId="77777777" w:rsidTr="00A46F62">
        <w:trPr>
          <w:jc w:val="center"/>
          <w:ins w:id="180" w:author="Per Lindell" w:date="2025-09-30T16:1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7EC2EC1" w14:textId="77777777" w:rsidR="00F54393" w:rsidRPr="003B41A4" w:rsidRDefault="00F54393" w:rsidP="00A46F62">
            <w:pPr>
              <w:keepNext/>
              <w:keepLines/>
              <w:spacing w:after="0"/>
              <w:ind w:left="851" w:hanging="851"/>
              <w:rPr>
                <w:ins w:id="181" w:author="Per Lindell" w:date="2025-09-30T16:16:00Z" w16du:dateUtc="2025-09-30T14:16:00Z"/>
                <w:rFonts w:ascii="Arial" w:hAnsi="Arial"/>
                <w:color w:val="000000" w:themeColor="text1"/>
                <w:sz w:val="18"/>
                <w:lang w:eastAsia="ja-JP"/>
              </w:rPr>
            </w:pPr>
            <w:ins w:id="182" w:author="Per Lindell" w:date="2025-09-30T16:16:00Z" w16du:dateUtc="2025-09-30T14:16: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ins>
          </w:p>
          <w:p w14:paraId="1ACA8206" w14:textId="77777777" w:rsidR="00F54393" w:rsidRPr="003B41A4" w:rsidRDefault="00F54393" w:rsidP="00A46F62">
            <w:pPr>
              <w:keepNext/>
              <w:keepLines/>
              <w:spacing w:after="0"/>
              <w:ind w:left="851" w:hanging="851"/>
              <w:rPr>
                <w:ins w:id="183" w:author="Per Lindell" w:date="2025-09-30T16:16:00Z" w16du:dateUtc="2025-09-30T14:16:00Z"/>
                <w:rFonts w:ascii="Arial" w:hAnsi="Arial" w:cs="Arial"/>
                <w:color w:val="000000" w:themeColor="text1"/>
                <w:sz w:val="18"/>
                <w:szCs w:val="22"/>
                <w:lang w:val="en-US" w:eastAsia="zh-CN"/>
              </w:rPr>
            </w:pPr>
            <w:ins w:id="184" w:author="Per Lindell" w:date="2025-09-30T16:16:00Z" w16du:dateUtc="2025-09-30T14:16:00Z">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7FA68498" w14:textId="77777777" w:rsidR="00F54393" w:rsidRPr="007338E6" w:rsidRDefault="00F54393" w:rsidP="00F54393">
      <w:pPr>
        <w:keepNext/>
        <w:keepLines/>
        <w:rPr>
          <w:ins w:id="185" w:author="Per Lindell" w:date="2025-09-30T16:16:00Z" w16du:dateUtc="2025-09-30T14:16:00Z"/>
          <w:rFonts w:ascii="Arial" w:hAnsi="Arial" w:cs="Arial"/>
        </w:rPr>
      </w:pPr>
    </w:p>
    <w:p w14:paraId="3239A7CB" w14:textId="77777777" w:rsidR="00F54393" w:rsidRDefault="00F54393" w:rsidP="00F54393">
      <w:pPr>
        <w:pStyle w:val="TH"/>
        <w:rPr>
          <w:ins w:id="186" w:author="Per Lindell" w:date="2025-09-30T16:16:00Z" w16du:dateUtc="2025-09-30T14:16:00Z"/>
        </w:rPr>
      </w:pPr>
      <w:ins w:id="187" w:author="Per Lindell" w:date="2025-09-30T16:16:00Z" w16du:dateUtc="2025-09-30T14:16:00Z">
        <w:r w:rsidRPr="00B4604C">
          <w:t>Table 5.</w:t>
        </w:r>
        <w:r>
          <w:t>x</w:t>
        </w:r>
        <w:r w:rsidRPr="00B4604C">
          <w:t xml:space="preserve">.1.3-2: </w:t>
        </w:r>
        <w:proofErr w:type="spellStart"/>
        <w:r w:rsidRPr="00B4604C">
          <w:t>Δ</w:t>
        </w:r>
        <w:proofErr w:type="gramStart"/>
        <w:r w:rsidRPr="00B4604C">
          <w:t>R</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54393" w:rsidRPr="002A490B" w14:paraId="03EA997B" w14:textId="77777777" w:rsidTr="00A46F62">
        <w:trPr>
          <w:trHeight w:val="187"/>
          <w:jc w:val="center"/>
          <w:ins w:id="188" w:author="Per Lindell" w:date="2025-09-30T16:16:00Z"/>
        </w:trPr>
        <w:tc>
          <w:tcPr>
            <w:tcW w:w="1594" w:type="dxa"/>
            <w:vMerge w:val="restart"/>
          </w:tcPr>
          <w:p w14:paraId="68E6D1DD" w14:textId="77777777" w:rsidR="00F54393" w:rsidRPr="002A490B" w:rsidRDefault="00F54393" w:rsidP="00A46F62">
            <w:pPr>
              <w:keepNext/>
              <w:keepLines/>
              <w:spacing w:after="0"/>
              <w:jc w:val="center"/>
              <w:rPr>
                <w:ins w:id="189" w:author="Per Lindell" w:date="2025-09-30T16:16:00Z" w16du:dateUtc="2025-09-30T14:16:00Z"/>
                <w:rFonts w:ascii="Arial" w:eastAsia="DengXian" w:hAnsi="Arial"/>
                <w:b/>
                <w:color w:val="000000" w:themeColor="text1"/>
                <w:sz w:val="18"/>
              </w:rPr>
            </w:pPr>
            <w:ins w:id="190" w:author="Per Lindell" w:date="2025-09-30T16:16:00Z" w16du:dateUtc="2025-09-30T14:16:00Z">
              <w:r w:rsidRPr="002A490B">
                <w:rPr>
                  <w:rFonts w:ascii="Arial" w:eastAsia="DengXian" w:hAnsi="Arial"/>
                  <w:b/>
                  <w:color w:val="000000" w:themeColor="text1"/>
                  <w:sz w:val="18"/>
                </w:rPr>
                <w:t>Inter-band CA combination</w:t>
              </w:r>
            </w:ins>
          </w:p>
        </w:tc>
        <w:tc>
          <w:tcPr>
            <w:tcW w:w="5845" w:type="dxa"/>
            <w:gridSpan w:val="3"/>
            <w:vAlign w:val="center"/>
          </w:tcPr>
          <w:p w14:paraId="7A0DF12F" w14:textId="77777777" w:rsidR="00F54393" w:rsidRPr="002A490B" w:rsidRDefault="00F54393" w:rsidP="00A46F62">
            <w:pPr>
              <w:keepNext/>
              <w:keepLines/>
              <w:spacing w:after="0"/>
              <w:jc w:val="center"/>
              <w:rPr>
                <w:ins w:id="191" w:author="Per Lindell" w:date="2025-09-30T16:16:00Z" w16du:dateUtc="2025-09-30T14:16:00Z"/>
                <w:rFonts w:ascii="Arial" w:eastAsia="DengXian" w:hAnsi="Arial"/>
                <w:b/>
                <w:color w:val="000000" w:themeColor="text1"/>
                <w:sz w:val="18"/>
              </w:rPr>
            </w:pPr>
            <w:proofErr w:type="spellStart"/>
            <w:ins w:id="192" w:author="Per Lindell" w:date="2025-09-30T16:16:00Z" w16du:dateUtc="2025-09-30T14:16:00Z">
              <w:r w:rsidRPr="002A490B">
                <w:rPr>
                  <w:rFonts w:ascii="Arial" w:eastAsia="DengXian" w:hAnsi="Arial"/>
                  <w:b/>
                  <w:color w:val="000000" w:themeColor="text1"/>
                  <w:sz w:val="18"/>
                </w:rPr>
                <w:t>Δ</w:t>
              </w:r>
              <w:proofErr w:type="gramStart"/>
              <w:r w:rsidRPr="002A490B">
                <w:rPr>
                  <w:rFonts w:ascii="Arial" w:eastAsia="DengXian" w:hAnsi="Arial"/>
                  <w:b/>
                  <w:color w:val="000000" w:themeColor="text1"/>
                  <w:sz w:val="18"/>
                </w:rPr>
                <w:t>R</w:t>
              </w:r>
              <w:r w:rsidRPr="002A490B">
                <w:rPr>
                  <w:rFonts w:ascii="Arial" w:eastAsia="DengXian" w:hAnsi="Arial"/>
                  <w:b/>
                  <w:color w:val="000000" w:themeColor="text1"/>
                  <w:sz w:val="18"/>
                  <w:vertAlign w:val="subscript"/>
                </w:rPr>
                <w:t>IB,c</w:t>
              </w:r>
              <w:proofErr w:type="spellEnd"/>
              <w:proofErr w:type="gramEnd"/>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ins>
          </w:p>
        </w:tc>
      </w:tr>
      <w:tr w:rsidR="00F54393" w:rsidRPr="002A490B" w14:paraId="2A4A1A20" w14:textId="77777777" w:rsidTr="00A46F62">
        <w:trPr>
          <w:trHeight w:val="187"/>
          <w:jc w:val="center"/>
          <w:ins w:id="193" w:author="Per Lindell" w:date="2025-09-30T16:16:00Z"/>
        </w:trPr>
        <w:tc>
          <w:tcPr>
            <w:tcW w:w="1594" w:type="dxa"/>
            <w:vMerge/>
            <w:tcBorders>
              <w:bottom w:val="single" w:sz="4" w:space="0" w:color="auto"/>
            </w:tcBorders>
          </w:tcPr>
          <w:p w14:paraId="5A0EAB78" w14:textId="77777777" w:rsidR="00F54393" w:rsidRPr="002A490B" w:rsidRDefault="00F54393" w:rsidP="00A46F62">
            <w:pPr>
              <w:keepNext/>
              <w:keepLines/>
              <w:spacing w:after="0"/>
              <w:jc w:val="center"/>
              <w:rPr>
                <w:ins w:id="194" w:author="Per Lindell" w:date="2025-09-30T16:16:00Z" w16du:dateUtc="2025-09-30T14:16:00Z"/>
                <w:rFonts w:ascii="Arial" w:eastAsia="DengXian" w:hAnsi="Arial"/>
                <w:b/>
                <w:color w:val="000000" w:themeColor="text1"/>
                <w:sz w:val="18"/>
              </w:rPr>
            </w:pPr>
          </w:p>
        </w:tc>
        <w:tc>
          <w:tcPr>
            <w:tcW w:w="5845" w:type="dxa"/>
            <w:gridSpan w:val="3"/>
            <w:vAlign w:val="center"/>
          </w:tcPr>
          <w:p w14:paraId="7FD505BD" w14:textId="77777777" w:rsidR="00F54393" w:rsidRPr="002A490B" w:rsidRDefault="00F54393" w:rsidP="00A46F62">
            <w:pPr>
              <w:keepNext/>
              <w:keepLines/>
              <w:spacing w:after="0"/>
              <w:jc w:val="center"/>
              <w:rPr>
                <w:ins w:id="195" w:author="Per Lindell" w:date="2025-09-30T16:16:00Z" w16du:dateUtc="2025-09-30T14:16:00Z"/>
                <w:rFonts w:ascii="Arial" w:eastAsia="DengXian" w:hAnsi="Arial"/>
                <w:b/>
                <w:color w:val="000000" w:themeColor="text1"/>
                <w:sz w:val="18"/>
              </w:rPr>
            </w:pPr>
            <w:ins w:id="196" w:author="Per Lindell" w:date="2025-09-30T16:16:00Z" w16du:dateUtc="2025-09-30T14:16:00Z">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ins>
          </w:p>
        </w:tc>
      </w:tr>
      <w:tr w:rsidR="00F54393" w:rsidRPr="002A490B" w14:paraId="363E5223" w14:textId="77777777" w:rsidTr="00A46F62">
        <w:trPr>
          <w:trHeight w:val="187"/>
          <w:jc w:val="center"/>
          <w:ins w:id="197" w:author="Per Lindell" w:date="2025-09-30T16:16:00Z"/>
        </w:trPr>
        <w:tc>
          <w:tcPr>
            <w:tcW w:w="1594" w:type="dxa"/>
            <w:tcBorders>
              <w:bottom w:val="single" w:sz="4" w:space="0" w:color="auto"/>
            </w:tcBorders>
          </w:tcPr>
          <w:p w14:paraId="77D8F7D7" w14:textId="44E6AE8A" w:rsidR="00F54393" w:rsidRPr="002A490B" w:rsidRDefault="00F54393" w:rsidP="00A46F62">
            <w:pPr>
              <w:keepNext/>
              <w:keepLines/>
              <w:spacing w:after="0"/>
              <w:jc w:val="center"/>
              <w:rPr>
                <w:ins w:id="198" w:author="Per Lindell" w:date="2025-09-30T16:16:00Z" w16du:dateUtc="2025-09-30T14:16:00Z"/>
                <w:rFonts w:ascii="Arial" w:eastAsia="DengXian" w:hAnsi="Arial"/>
                <w:color w:val="000000" w:themeColor="text1"/>
                <w:sz w:val="18"/>
              </w:rPr>
            </w:pPr>
            <w:ins w:id="199"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w:t>
              </w:r>
            </w:ins>
            <w:ins w:id="200" w:author="Per Lindell" w:date="2025-09-30T16:57:00Z" w16du:dateUtc="2025-09-30T14:57:00Z">
              <w:r w:rsidR="004C69F0">
                <w:rPr>
                  <w:rFonts w:ascii="Arial" w:eastAsia="DengXian" w:hAnsi="Arial"/>
                  <w:color w:val="000000" w:themeColor="text1"/>
                  <w:sz w:val="18"/>
                  <w:lang w:eastAsia="zh-CN"/>
                </w:rPr>
                <w:t>7</w:t>
              </w:r>
            </w:ins>
            <w:ins w:id="201" w:author="Per Lindell" w:date="2025-09-30T16:16:00Z" w16du:dateUtc="2025-09-30T14:16:00Z">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48" w:type="dxa"/>
            <w:vAlign w:val="center"/>
          </w:tcPr>
          <w:p w14:paraId="59A8F87A" w14:textId="77777777" w:rsidR="00F54393" w:rsidRPr="00D1682B" w:rsidRDefault="00F54393" w:rsidP="00A46F62">
            <w:pPr>
              <w:keepNext/>
              <w:keepLines/>
              <w:spacing w:after="0"/>
              <w:jc w:val="center"/>
              <w:rPr>
                <w:ins w:id="202" w:author="Per Lindell" w:date="2025-09-30T16:16:00Z" w16du:dateUtc="2025-09-30T14:16:00Z"/>
                <w:rFonts w:ascii="Arial" w:eastAsia="DengXian" w:hAnsi="Arial"/>
                <w:color w:val="000000" w:themeColor="text1"/>
                <w:sz w:val="18"/>
                <w:lang w:val="en-US" w:eastAsia="zh-CN"/>
              </w:rPr>
            </w:pPr>
            <w:ins w:id="203" w:author="Per Lindell" w:date="2025-09-30T16:16:00Z" w16du:dateUtc="2025-09-30T14:16:00Z">
              <w:r w:rsidRPr="00D1682B">
                <w:rPr>
                  <w:rFonts w:ascii="Arial" w:eastAsia="DengXian" w:hAnsi="Arial"/>
                  <w:color w:val="000000" w:themeColor="text1"/>
                  <w:sz w:val="18"/>
                  <w:lang w:val="en-US" w:eastAsia="zh-CN"/>
                </w:rPr>
                <w:t>-</w:t>
              </w:r>
            </w:ins>
          </w:p>
        </w:tc>
        <w:tc>
          <w:tcPr>
            <w:tcW w:w="1948" w:type="dxa"/>
            <w:vAlign w:val="center"/>
          </w:tcPr>
          <w:p w14:paraId="42514673" w14:textId="29EF8E5C" w:rsidR="00F54393" w:rsidRPr="00D1682B" w:rsidRDefault="00DA496E" w:rsidP="00A46F62">
            <w:pPr>
              <w:keepNext/>
              <w:keepLines/>
              <w:spacing w:after="0"/>
              <w:jc w:val="center"/>
              <w:rPr>
                <w:ins w:id="204" w:author="Per Lindell" w:date="2025-09-30T16:16:00Z" w16du:dateUtc="2025-09-30T14:16:00Z"/>
                <w:rFonts w:ascii="Arial" w:eastAsia="DengXian" w:hAnsi="Arial"/>
                <w:color w:val="000000" w:themeColor="text1"/>
                <w:sz w:val="18"/>
                <w:lang w:val="en-US" w:eastAsia="zh-CN"/>
              </w:rPr>
            </w:pPr>
            <w:ins w:id="205" w:author="Per Lindell" w:date="2025-09-30T17:01:00Z" w16du:dateUtc="2025-09-30T15:01:00Z">
              <w:r w:rsidRPr="00D1682B">
                <w:rPr>
                  <w:rFonts w:ascii="Arial" w:eastAsia="DengXian" w:hAnsi="Arial"/>
                  <w:color w:val="000000" w:themeColor="text1"/>
                  <w:sz w:val="18"/>
                  <w:lang w:val="en-US" w:eastAsia="zh-CN"/>
                </w:rPr>
                <w:t>-</w:t>
              </w:r>
            </w:ins>
          </w:p>
        </w:tc>
        <w:tc>
          <w:tcPr>
            <w:tcW w:w="1949" w:type="dxa"/>
            <w:vAlign w:val="center"/>
          </w:tcPr>
          <w:p w14:paraId="4308735B" w14:textId="77777777" w:rsidR="00F54393" w:rsidRPr="00D1682B" w:rsidRDefault="00F54393" w:rsidP="00A46F62">
            <w:pPr>
              <w:keepNext/>
              <w:keepLines/>
              <w:spacing w:after="0"/>
              <w:jc w:val="center"/>
              <w:rPr>
                <w:ins w:id="206" w:author="Per Lindell" w:date="2025-09-30T16:16:00Z" w16du:dateUtc="2025-09-30T14:16:00Z"/>
                <w:rFonts w:ascii="Arial" w:eastAsia="DengXian" w:hAnsi="Arial"/>
                <w:color w:val="000000" w:themeColor="text1"/>
                <w:sz w:val="18"/>
                <w:lang w:val="en-US" w:eastAsia="zh-CN"/>
              </w:rPr>
            </w:pPr>
            <w:ins w:id="207" w:author="Per Lindell" w:date="2025-09-30T16:16:00Z" w16du:dateUtc="2025-09-30T14:16:00Z">
              <w:r w:rsidRPr="00D1682B">
                <w:rPr>
                  <w:rFonts w:ascii="Arial" w:eastAsia="DengXian" w:hAnsi="Arial"/>
                  <w:color w:val="000000" w:themeColor="text1"/>
                  <w:sz w:val="18"/>
                  <w:lang w:val="en-US" w:eastAsia="zh-CN"/>
                </w:rPr>
                <w:t>0.2</w:t>
              </w:r>
            </w:ins>
          </w:p>
        </w:tc>
      </w:tr>
      <w:tr w:rsidR="00F54393" w:rsidRPr="002A490B" w14:paraId="3BA5C59E" w14:textId="77777777" w:rsidTr="00A46F62">
        <w:trPr>
          <w:trHeight w:val="187"/>
          <w:jc w:val="center"/>
          <w:ins w:id="208" w:author="Per Lindell" w:date="2025-09-30T16:16:00Z"/>
        </w:trPr>
        <w:tc>
          <w:tcPr>
            <w:tcW w:w="7439" w:type="dxa"/>
            <w:gridSpan w:val="4"/>
            <w:tcBorders>
              <w:top w:val="single" w:sz="4" w:space="0" w:color="auto"/>
            </w:tcBorders>
          </w:tcPr>
          <w:p w14:paraId="0FE1C7A8" w14:textId="77777777" w:rsidR="00F54393" w:rsidRPr="002A490B" w:rsidRDefault="00F54393" w:rsidP="00A46F62">
            <w:pPr>
              <w:keepLines/>
              <w:spacing w:after="0"/>
              <w:ind w:left="870" w:hanging="870"/>
              <w:rPr>
                <w:ins w:id="209" w:author="Per Lindell" w:date="2025-09-30T16:16:00Z" w16du:dateUtc="2025-09-30T14:16:00Z"/>
                <w:rFonts w:eastAsia="DengXian" w:cs="Arial"/>
                <w:color w:val="000000" w:themeColor="text1"/>
                <w:lang w:eastAsia="ja-JP"/>
              </w:rPr>
            </w:pPr>
            <w:ins w:id="210"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w:t>
              </w:r>
              <w:proofErr w:type="spellStart"/>
              <w:r w:rsidRPr="002A490B">
                <w:rPr>
                  <w:rFonts w:ascii="Arial" w:eastAsia="DengXian" w:hAnsi="Arial" w:cs="Arial"/>
                  <w:color w:val="000000" w:themeColor="text1"/>
                  <w:sz w:val="18"/>
                  <w:lang w:eastAsia="ja-JP"/>
                </w:rPr>
                <w:t>Δ</w:t>
              </w:r>
              <w:proofErr w:type="gramStart"/>
              <w:r w:rsidRPr="002A490B">
                <w:rPr>
                  <w:rFonts w:ascii="Arial" w:eastAsia="DengXian" w:hAnsi="Arial" w:cs="Arial"/>
                  <w:color w:val="000000" w:themeColor="text1"/>
                  <w:sz w:val="18"/>
                  <w:lang w:eastAsia="ja-JP"/>
                </w:rPr>
                <w:t>R</w:t>
              </w:r>
              <w:r w:rsidRPr="002A490B">
                <w:rPr>
                  <w:rFonts w:ascii="Arial" w:eastAsia="DengXian" w:hAnsi="Arial" w:cs="Arial"/>
                  <w:color w:val="000000" w:themeColor="text1"/>
                  <w:sz w:val="18"/>
                  <w:vertAlign w:val="subscript"/>
                  <w:lang w:eastAsia="ja-JP"/>
                </w:rPr>
                <w:t>IB,c</w:t>
              </w:r>
              <w:proofErr w:type="spellEnd"/>
              <w:proofErr w:type="gramEnd"/>
              <w:r w:rsidRPr="002A490B">
                <w:rPr>
                  <w:rFonts w:ascii="Arial" w:eastAsia="DengXian" w:hAnsi="Arial" w:cs="Arial"/>
                  <w:color w:val="000000" w:themeColor="text1"/>
                  <w:sz w:val="18"/>
                  <w:lang w:eastAsia="ja-JP"/>
                </w:rPr>
                <w:t xml:space="preserve"> = 0.</w:t>
              </w:r>
            </w:ins>
          </w:p>
          <w:p w14:paraId="63B541AF" w14:textId="77777777" w:rsidR="00F54393" w:rsidRPr="002A490B" w:rsidRDefault="00F54393" w:rsidP="00A46F62">
            <w:pPr>
              <w:keepLines/>
              <w:spacing w:after="0"/>
              <w:ind w:left="870" w:hanging="870"/>
              <w:rPr>
                <w:ins w:id="211" w:author="Per Lindell" w:date="2025-09-30T16:16:00Z" w16du:dateUtc="2025-09-30T14:16:00Z"/>
                <w:rFonts w:ascii="Arial" w:eastAsia="DengXian" w:hAnsi="Arial"/>
                <w:color w:val="000000" w:themeColor="text1"/>
                <w:sz w:val="18"/>
                <w:lang w:val="en-US"/>
              </w:rPr>
            </w:pPr>
            <w:ins w:id="212"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29A8F5A7" w14:textId="77777777" w:rsidR="006B1534" w:rsidRPr="00834F2C" w:rsidRDefault="006B1534" w:rsidP="006B1534">
      <w:pPr>
        <w:pStyle w:val="Heading3"/>
        <w:rPr>
          <w:ins w:id="213" w:author="Per Lindell" w:date="2025-09-30T16:32:00Z" w16du:dateUtc="2025-09-30T14:32:00Z"/>
        </w:rPr>
      </w:pPr>
      <w:bookmarkStart w:id="214" w:name="_Toc207650921"/>
      <w:bookmarkEnd w:id="12"/>
      <w:ins w:id="215" w:author="Per Lindell" w:date="2025-09-30T16:32:00Z" w16du:dateUtc="2025-09-30T14:32:00Z">
        <w:r>
          <w:t>5.x</w:t>
        </w:r>
        <w:r w:rsidRPr="00834F2C">
          <w:t>.2</w:t>
        </w:r>
        <w:r w:rsidRPr="00834F2C">
          <w:tab/>
          <w:t>Specific for 2 bands UL CA</w:t>
        </w:r>
      </w:ins>
    </w:p>
    <w:p w14:paraId="51E4CD93" w14:textId="77777777" w:rsidR="006B1534" w:rsidRPr="00834F2C" w:rsidRDefault="006B1534" w:rsidP="006B1534">
      <w:pPr>
        <w:pStyle w:val="Heading4"/>
        <w:rPr>
          <w:ins w:id="216" w:author="Per Lindell" w:date="2025-09-30T16:32:00Z" w16du:dateUtc="2025-09-30T14:32:00Z"/>
        </w:rPr>
      </w:pPr>
      <w:bookmarkStart w:id="217" w:name="_Toc207650919"/>
      <w:ins w:id="218" w:author="Per Lindell" w:date="2025-09-30T16:32:00Z" w16du:dateUtc="2025-09-30T14:32:00Z">
        <w:r>
          <w:t>5.x</w:t>
        </w:r>
        <w:r w:rsidRPr="00834F2C">
          <w:t>.2.1</w:t>
        </w:r>
        <w:r w:rsidRPr="00834F2C">
          <w:tab/>
          <w:t>UE co-existence studies</w:t>
        </w:r>
        <w:bookmarkEnd w:id="217"/>
      </w:ins>
    </w:p>
    <w:p w14:paraId="51AF6C4C" w14:textId="77777777" w:rsidR="006B1534" w:rsidRPr="00834F2C" w:rsidRDefault="006B1534" w:rsidP="006B1534">
      <w:pPr>
        <w:pStyle w:val="Heading5"/>
        <w:rPr>
          <w:ins w:id="219" w:author="Per Lindell" w:date="2025-09-30T16:32:00Z" w16du:dateUtc="2025-09-30T14:32:00Z"/>
        </w:rPr>
      </w:pPr>
      <w:bookmarkStart w:id="220" w:name="_Toc207650920"/>
      <w:ins w:id="221" w:author="Per Lindell" w:date="2025-09-30T16:32:00Z" w16du:dateUtc="2025-09-30T14:32:00Z">
        <w:r>
          <w:rPr>
            <w:rFonts w:hint="eastAsia"/>
          </w:rPr>
          <w:t>5.x</w:t>
        </w:r>
        <w:r w:rsidRPr="00834F2C">
          <w:t>.2.1.1</w:t>
        </w:r>
        <w:r w:rsidRPr="00834F2C">
          <w:tab/>
          <w:t>Co-existence studies for 2UL band with 1CC per band</w:t>
        </w:r>
        <w:bookmarkEnd w:id="220"/>
      </w:ins>
    </w:p>
    <w:p w14:paraId="51DA8F07" w14:textId="4CC0E925" w:rsidR="006B1534" w:rsidRDefault="006B1534" w:rsidP="006B1534">
      <w:pPr>
        <w:spacing w:after="0"/>
        <w:rPr>
          <w:ins w:id="222" w:author="Per Lindell" w:date="2025-09-30T16:32:00Z" w16du:dateUtc="2025-09-30T14:32:00Z"/>
        </w:rPr>
      </w:pPr>
      <w:ins w:id="223"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ins>
      <w:ins w:id="224" w:author="Per Lindell" w:date="2025-09-30T17:01:00Z" w16du:dateUtc="2025-09-30T15:01:00Z">
        <w:r w:rsidR="00DB276C">
          <w:t>7</w:t>
        </w:r>
      </w:ins>
      <w:ins w:id="225" w:author="Per Lindell" w:date="2025-09-30T16:32:00Z" w16du:dateUtc="2025-09-30T14:32:00Z">
        <w:r w:rsidRPr="000C541C">
          <w:t>A-n</w:t>
        </w:r>
        <w:r>
          <w:t>2</w:t>
        </w:r>
        <w:r w:rsidRPr="000C541C">
          <w:t>0A-n</w:t>
        </w:r>
        <w:r>
          <w:t>28</w:t>
        </w:r>
        <w:r w:rsidRPr="000C541C">
          <w:t>A</w:t>
        </w:r>
        <w:r w:rsidRPr="00A76C0A">
          <w:t xml:space="preserve"> with UL </w:t>
        </w:r>
        <w:r w:rsidRPr="000C541C">
          <w:t>CA_n</w:t>
        </w:r>
      </w:ins>
      <w:ins w:id="226" w:author="Per Lindell" w:date="2025-09-30T17:01:00Z" w16du:dateUtc="2025-09-30T15:01:00Z">
        <w:r w:rsidR="00DB276C">
          <w:t>7</w:t>
        </w:r>
      </w:ins>
      <w:ins w:id="227" w:author="Per Lindell" w:date="2025-09-30T16:32:00Z" w16du:dateUtc="2025-09-30T14:32:00Z">
        <w:r w:rsidRPr="000C541C">
          <w:t>A-n</w:t>
        </w:r>
        <w:r>
          <w:t>2</w:t>
        </w:r>
        <w:r w:rsidRPr="000C541C">
          <w:t>0A</w:t>
        </w:r>
        <w:r>
          <w:t xml:space="preserve">, </w:t>
        </w:r>
        <w:r w:rsidRPr="00A76C0A">
          <w:t xml:space="preserve">UL </w:t>
        </w:r>
        <w:r w:rsidRPr="000C541C">
          <w:t>CA_n</w:t>
        </w:r>
      </w:ins>
      <w:ins w:id="228" w:author="Per Lindell" w:date="2025-09-30T17:01:00Z" w16du:dateUtc="2025-09-30T15:01:00Z">
        <w:r w:rsidR="00DB276C">
          <w:t>7</w:t>
        </w:r>
      </w:ins>
      <w:ins w:id="229" w:author="Per Lindell" w:date="2025-09-30T16:32:00Z" w16du:dateUtc="2025-09-30T14:32:00Z">
        <w:r w:rsidRPr="000C541C">
          <w:t>A-n</w:t>
        </w:r>
        <w:r>
          <w:t>28</w:t>
        </w:r>
        <w:r w:rsidRPr="000C541C">
          <w:t>A</w:t>
        </w:r>
        <w:r>
          <w:t xml:space="preserve"> and </w:t>
        </w:r>
        <w:r w:rsidRPr="00A76C0A">
          <w:t xml:space="preserve">UL </w:t>
        </w:r>
        <w:r w:rsidRPr="000C541C">
          <w:t>CA_n</w:t>
        </w:r>
        <w:r>
          <w:t>2</w:t>
        </w:r>
        <w:r w:rsidRPr="000C541C">
          <w:t>0A-n</w:t>
        </w:r>
        <w:r>
          <w:t>28</w:t>
        </w:r>
        <w:r w:rsidRPr="000C541C">
          <w:t>A</w:t>
        </w:r>
        <w:r w:rsidRPr="00A76C0A">
          <w:t>.</w:t>
        </w:r>
      </w:ins>
    </w:p>
    <w:p w14:paraId="48ADDD34" w14:textId="77777777" w:rsidR="006B1534" w:rsidRPr="000C541C" w:rsidRDefault="006B1534" w:rsidP="006B1534">
      <w:pPr>
        <w:spacing w:after="0"/>
        <w:rPr>
          <w:ins w:id="230" w:author="Per Lindell" w:date="2025-09-30T16:32:00Z" w16du:dateUtc="2025-09-30T14:32:00Z"/>
        </w:rPr>
      </w:pPr>
    </w:p>
    <w:p w14:paraId="510BEFAD" w14:textId="77777777" w:rsidR="006B1534" w:rsidRPr="00834F2C" w:rsidRDefault="006B1534" w:rsidP="006B1534">
      <w:pPr>
        <w:pStyle w:val="TH"/>
        <w:rPr>
          <w:ins w:id="231" w:author="Per Lindell" w:date="2025-09-30T16:32:00Z" w16du:dateUtc="2025-09-30T14:32:00Z"/>
        </w:rPr>
      </w:pPr>
      <w:ins w:id="232" w:author="Per Lindell" w:date="2025-09-30T16:32:00Z" w16du:dateUtc="2025-09-30T14:32:00Z">
        <w:r w:rsidRPr="00834F2C">
          <w:t xml:space="preserve">Table </w:t>
        </w:r>
        <w:r>
          <w:rPr>
            <w:rFonts w:hint="eastAsia"/>
          </w:rPr>
          <w:t>5.x</w:t>
        </w:r>
        <w:r w:rsidRPr="00834F2C">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702DCF" w:rsidRPr="00702DCF" w14:paraId="6232A758" w14:textId="77777777" w:rsidTr="00702DCF">
        <w:trPr>
          <w:trHeight w:val="300"/>
          <w:ins w:id="233" w:author="Per Lindell" w:date="2025-09-30T17:03: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2A9BED7" w14:textId="77777777" w:rsidR="00702DCF" w:rsidRPr="00702DCF" w:rsidRDefault="00702DCF" w:rsidP="00702DCF">
            <w:pPr>
              <w:spacing w:after="0"/>
              <w:jc w:val="center"/>
              <w:rPr>
                <w:ins w:id="234" w:author="Per Lindell" w:date="2025-09-30T17:03:00Z" w16du:dateUtc="2025-09-30T15:03:00Z"/>
                <w:rFonts w:ascii="Arial" w:eastAsia="Times New Roman" w:hAnsi="Arial" w:cs="Arial"/>
                <w:b/>
                <w:bCs/>
                <w:color w:val="000000"/>
                <w:sz w:val="18"/>
                <w:szCs w:val="18"/>
                <w:lang w:val="en-SE" w:eastAsia="en-SE"/>
              </w:rPr>
            </w:pPr>
            <w:ins w:id="235" w:author="Per Lindell" w:date="2025-09-30T17:03:00Z" w16du:dateUtc="2025-09-30T15:03:00Z">
              <w:r w:rsidRPr="00702DC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50B1BFE" w14:textId="77777777" w:rsidR="00702DCF" w:rsidRPr="00702DCF" w:rsidRDefault="00702DCF" w:rsidP="00702DCF">
            <w:pPr>
              <w:spacing w:after="0"/>
              <w:jc w:val="center"/>
              <w:rPr>
                <w:ins w:id="236" w:author="Per Lindell" w:date="2025-09-30T17:03:00Z" w16du:dateUtc="2025-09-30T15:03:00Z"/>
                <w:rFonts w:ascii="Arial" w:eastAsia="Times New Roman" w:hAnsi="Arial" w:cs="Arial"/>
                <w:b/>
                <w:bCs/>
                <w:color w:val="000000"/>
                <w:sz w:val="18"/>
                <w:szCs w:val="18"/>
                <w:lang w:val="en-SE" w:eastAsia="en-SE"/>
              </w:rPr>
            </w:pPr>
            <w:proofErr w:type="spellStart"/>
            <w:ins w:id="237" w:author="Per Lindell" w:date="2025-09-30T17:03:00Z" w16du:dateUtc="2025-09-30T15:03:00Z">
              <w:r w:rsidRPr="00702DCF">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363DA99A" w14:textId="77777777" w:rsidR="00702DCF" w:rsidRPr="00702DCF" w:rsidRDefault="00702DCF" w:rsidP="00702DCF">
            <w:pPr>
              <w:spacing w:after="0"/>
              <w:jc w:val="center"/>
              <w:rPr>
                <w:ins w:id="238" w:author="Per Lindell" w:date="2025-09-30T17:03:00Z" w16du:dateUtc="2025-09-30T15:03:00Z"/>
                <w:rFonts w:ascii="Arial" w:eastAsia="Times New Roman" w:hAnsi="Arial" w:cs="Arial"/>
                <w:b/>
                <w:bCs/>
                <w:color w:val="000000"/>
                <w:sz w:val="18"/>
                <w:szCs w:val="18"/>
                <w:lang w:val="en-SE" w:eastAsia="en-SE"/>
              </w:rPr>
            </w:pPr>
            <w:proofErr w:type="spellStart"/>
            <w:ins w:id="239" w:author="Per Lindell" w:date="2025-09-30T17:03:00Z" w16du:dateUtc="2025-09-30T15:03:00Z">
              <w:r w:rsidRPr="00702DCF">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76A059F9" w14:textId="77777777" w:rsidR="00702DCF" w:rsidRPr="00702DCF" w:rsidRDefault="00702DCF" w:rsidP="00702DCF">
            <w:pPr>
              <w:spacing w:after="0"/>
              <w:jc w:val="center"/>
              <w:rPr>
                <w:ins w:id="240" w:author="Per Lindell" w:date="2025-09-30T17:03:00Z" w16du:dateUtc="2025-09-30T15:03:00Z"/>
                <w:rFonts w:ascii="Arial" w:eastAsia="Times New Roman" w:hAnsi="Arial" w:cs="Arial"/>
                <w:b/>
                <w:bCs/>
                <w:color w:val="000000"/>
                <w:sz w:val="18"/>
                <w:szCs w:val="18"/>
                <w:lang w:val="en-SE" w:eastAsia="en-SE"/>
              </w:rPr>
            </w:pPr>
            <w:proofErr w:type="spellStart"/>
            <w:ins w:id="241" w:author="Per Lindell" w:date="2025-09-30T17:03:00Z" w16du:dateUtc="2025-09-30T15:03:00Z">
              <w:r w:rsidRPr="00702DCF">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0A8AE48" w14:textId="77777777" w:rsidR="00702DCF" w:rsidRPr="00702DCF" w:rsidRDefault="00702DCF" w:rsidP="00702DCF">
            <w:pPr>
              <w:spacing w:after="0"/>
              <w:jc w:val="center"/>
              <w:rPr>
                <w:ins w:id="242" w:author="Per Lindell" w:date="2025-09-30T17:03:00Z" w16du:dateUtc="2025-09-30T15:03:00Z"/>
                <w:rFonts w:ascii="Arial" w:eastAsia="Times New Roman" w:hAnsi="Arial" w:cs="Arial"/>
                <w:b/>
                <w:bCs/>
                <w:color w:val="000000"/>
                <w:sz w:val="18"/>
                <w:szCs w:val="18"/>
                <w:lang w:val="en-SE" w:eastAsia="en-SE"/>
              </w:rPr>
            </w:pPr>
            <w:proofErr w:type="spellStart"/>
            <w:ins w:id="243" w:author="Per Lindell" w:date="2025-09-30T17:03:00Z" w16du:dateUtc="2025-09-30T15:03:00Z">
              <w:r w:rsidRPr="00702DCF">
                <w:rPr>
                  <w:rFonts w:ascii="Arial" w:eastAsia="Times New Roman" w:hAnsi="Arial" w:cs="Arial"/>
                  <w:b/>
                  <w:bCs/>
                  <w:color w:val="000000"/>
                  <w:sz w:val="18"/>
                  <w:szCs w:val="18"/>
                  <w:lang w:val="en-SE" w:eastAsia="en-SE"/>
                </w:rPr>
                <w:t>fy_high</w:t>
              </w:r>
              <w:proofErr w:type="spellEnd"/>
            </w:ins>
          </w:p>
        </w:tc>
      </w:tr>
      <w:tr w:rsidR="00702DCF" w:rsidRPr="00702DCF" w14:paraId="7CB9D130" w14:textId="77777777" w:rsidTr="00702DCF">
        <w:trPr>
          <w:trHeight w:val="300"/>
          <w:ins w:id="244"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C4AB4BC" w14:textId="77777777" w:rsidR="00702DCF" w:rsidRPr="00702DCF" w:rsidRDefault="00702DCF" w:rsidP="00702DCF">
            <w:pPr>
              <w:spacing w:after="0"/>
              <w:jc w:val="center"/>
              <w:rPr>
                <w:ins w:id="245" w:author="Per Lindell" w:date="2025-09-30T17:03:00Z" w16du:dateUtc="2025-09-30T15:03:00Z"/>
                <w:rFonts w:ascii="Arial" w:eastAsia="Times New Roman" w:hAnsi="Arial" w:cs="Arial"/>
                <w:color w:val="000000"/>
                <w:sz w:val="18"/>
                <w:szCs w:val="18"/>
                <w:lang w:val="en-SE" w:eastAsia="en-SE"/>
              </w:rPr>
            </w:pPr>
            <w:ins w:id="246" w:author="Per Lindell" w:date="2025-09-30T17:03:00Z" w16du:dateUtc="2025-09-30T15:03:00Z">
              <w:r w:rsidRPr="00702DC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69046676" w14:textId="77777777" w:rsidR="00702DCF" w:rsidRPr="00702DCF" w:rsidRDefault="00702DCF" w:rsidP="00702DCF">
            <w:pPr>
              <w:spacing w:after="0"/>
              <w:jc w:val="center"/>
              <w:rPr>
                <w:ins w:id="247" w:author="Per Lindell" w:date="2025-09-30T17:03:00Z" w16du:dateUtc="2025-09-30T15:03:00Z"/>
                <w:rFonts w:ascii="Arial" w:eastAsia="Times New Roman" w:hAnsi="Arial" w:cs="Arial"/>
                <w:color w:val="000000"/>
                <w:sz w:val="18"/>
                <w:szCs w:val="18"/>
                <w:lang w:val="en-SE" w:eastAsia="en-SE"/>
              </w:rPr>
            </w:pPr>
            <w:ins w:id="248" w:author="Per Lindell" w:date="2025-09-30T17:03:00Z" w16du:dateUtc="2025-09-30T15:03:00Z">
              <w:r w:rsidRPr="00702DCF">
                <w:rPr>
                  <w:rFonts w:ascii="Arial" w:eastAsia="Times New Roman" w:hAnsi="Arial" w:cs="Arial"/>
                  <w:color w:val="000000"/>
                  <w:sz w:val="18"/>
                  <w:szCs w:val="18"/>
                  <w:lang w:val="en-SE" w:eastAsia="en-SE"/>
                </w:rPr>
                <w:t>2500</w:t>
              </w:r>
            </w:ins>
          </w:p>
        </w:tc>
        <w:tc>
          <w:tcPr>
            <w:tcW w:w="1720" w:type="dxa"/>
            <w:tcBorders>
              <w:top w:val="nil"/>
              <w:left w:val="nil"/>
              <w:bottom w:val="single" w:sz="4" w:space="0" w:color="auto"/>
              <w:right w:val="single" w:sz="4" w:space="0" w:color="auto"/>
            </w:tcBorders>
            <w:noWrap/>
            <w:vAlign w:val="bottom"/>
            <w:hideMark/>
          </w:tcPr>
          <w:p w14:paraId="68DBB8B9" w14:textId="77777777" w:rsidR="00702DCF" w:rsidRPr="00702DCF" w:rsidRDefault="00702DCF" w:rsidP="00702DCF">
            <w:pPr>
              <w:spacing w:after="0"/>
              <w:jc w:val="center"/>
              <w:rPr>
                <w:ins w:id="249" w:author="Per Lindell" w:date="2025-09-30T17:03:00Z" w16du:dateUtc="2025-09-30T15:03:00Z"/>
                <w:rFonts w:ascii="Arial" w:eastAsia="Times New Roman" w:hAnsi="Arial" w:cs="Arial"/>
                <w:color w:val="000000"/>
                <w:sz w:val="18"/>
                <w:szCs w:val="18"/>
                <w:lang w:val="en-SE" w:eastAsia="en-SE"/>
              </w:rPr>
            </w:pPr>
            <w:ins w:id="250" w:author="Per Lindell" w:date="2025-09-30T17:03:00Z" w16du:dateUtc="2025-09-30T15:03:00Z">
              <w:r w:rsidRPr="00702DCF">
                <w:rPr>
                  <w:rFonts w:ascii="Arial" w:eastAsia="Times New Roman" w:hAnsi="Arial" w:cs="Arial"/>
                  <w:color w:val="000000"/>
                  <w:sz w:val="18"/>
                  <w:szCs w:val="18"/>
                  <w:lang w:val="en-SE" w:eastAsia="en-SE"/>
                </w:rPr>
                <w:t>2570</w:t>
              </w:r>
            </w:ins>
          </w:p>
        </w:tc>
        <w:tc>
          <w:tcPr>
            <w:tcW w:w="1760" w:type="dxa"/>
            <w:tcBorders>
              <w:top w:val="nil"/>
              <w:left w:val="nil"/>
              <w:bottom w:val="single" w:sz="4" w:space="0" w:color="auto"/>
              <w:right w:val="single" w:sz="4" w:space="0" w:color="auto"/>
            </w:tcBorders>
            <w:noWrap/>
            <w:vAlign w:val="bottom"/>
            <w:hideMark/>
          </w:tcPr>
          <w:p w14:paraId="504A74B6" w14:textId="77777777" w:rsidR="00702DCF" w:rsidRPr="00702DCF" w:rsidRDefault="00702DCF" w:rsidP="00702DCF">
            <w:pPr>
              <w:spacing w:after="0"/>
              <w:jc w:val="center"/>
              <w:rPr>
                <w:ins w:id="251" w:author="Per Lindell" w:date="2025-09-30T17:03:00Z" w16du:dateUtc="2025-09-30T15:03:00Z"/>
                <w:rFonts w:ascii="Arial" w:eastAsia="Times New Roman" w:hAnsi="Arial" w:cs="Arial"/>
                <w:color w:val="000000"/>
                <w:sz w:val="18"/>
                <w:szCs w:val="18"/>
                <w:lang w:val="en-SE" w:eastAsia="en-SE"/>
              </w:rPr>
            </w:pPr>
            <w:ins w:id="252" w:author="Per Lindell" w:date="2025-09-30T17:03:00Z" w16du:dateUtc="2025-09-30T15:03:00Z">
              <w:r w:rsidRPr="00702DCF">
                <w:rPr>
                  <w:rFonts w:ascii="Arial" w:eastAsia="Times New Roman" w:hAnsi="Arial" w:cs="Arial"/>
                  <w:color w:val="000000"/>
                  <w:sz w:val="18"/>
                  <w:szCs w:val="18"/>
                  <w:lang w:val="en-SE" w:eastAsia="en-SE"/>
                </w:rPr>
                <w:t>832</w:t>
              </w:r>
            </w:ins>
          </w:p>
        </w:tc>
        <w:tc>
          <w:tcPr>
            <w:tcW w:w="1780" w:type="dxa"/>
            <w:tcBorders>
              <w:top w:val="nil"/>
              <w:left w:val="nil"/>
              <w:bottom w:val="single" w:sz="4" w:space="0" w:color="auto"/>
              <w:right w:val="single" w:sz="4" w:space="0" w:color="auto"/>
            </w:tcBorders>
            <w:noWrap/>
            <w:vAlign w:val="bottom"/>
            <w:hideMark/>
          </w:tcPr>
          <w:p w14:paraId="536C4C59" w14:textId="77777777" w:rsidR="00702DCF" w:rsidRPr="00702DCF" w:rsidRDefault="00702DCF" w:rsidP="00702DCF">
            <w:pPr>
              <w:spacing w:after="0"/>
              <w:jc w:val="center"/>
              <w:rPr>
                <w:ins w:id="253" w:author="Per Lindell" w:date="2025-09-30T17:03:00Z" w16du:dateUtc="2025-09-30T15:03:00Z"/>
                <w:rFonts w:ascii="Arial" w:eastAsia="Times New Roman" w:hAnsi="Arial" w:cs="Arial"/>
                <w:color w:val="000000"/>
                <w:sz w:val="18"/>
                <w:szCs w:val="18"/>
                <w:lang w:val="en-SE" w:eastAsia="en-SE"/>
              </w:rPr>
            </w:pPr>
            <w:ins w:id="254" w:author="Per Lindell" w:date="2025-09-30T17:03:00Z" w16du:dateUtc="2025-09-30T15:03:00Z">
              <w:r w:rsidRPr="00702DCF">
                <w:rPr>
                  <w:rFonts w:ascii="Arial" w:eastAsia="Times New Roman" w:hAnsi="Arial" w:cs="Arial"/>
                  <w:color w:val="000000"/>
                  <w:sz w:val="18"/>
                  <w:szCs w:val="18"/>
                  <w:lang w:val="en-SE" w:eastAsia="en-SE"/>
                </w:rPr>
                <w:t>862</w:t>
              </w:r>
            </w:ins>
          </w:p>
        </w:tc>
      </w:tr>
      <w:tr w:rsidR="00702DCF" w:rsidRPr="00702DCF" w14:paraId="2159945B" w14:textId="77777777" w:rsidTr="00702DCF">
        <w:trPr>
          <w:trHeight w:val="300"/>
          <w:ins w:id="255"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7F9B1CFD" w14:textId="77777777" w:rsidR="00702DCF" w:rsidRPr="00702DCF" w:rsidRDefault="00702DCF" w:rsidP="00702DCF">
            <w:pPr>
              <w:spacing w:after="0"/>
              <w:jc w:val="center"/>
              <w:rPr>
                <w:ins w:id="256" w:author="Per Lindell" w:date="2025-09-30T17:03:00Z" w16du:dateUtc="2025-09-30T15:03:00Z"/>
                <w:rFonts w:ascii="Arial" w:eastAsia="Times New Roman" w:hAnsi="Arial" w:cs="Arial"/>
                <w:color w:val="000000"/>
                <w:sz w:val="18"/>
                <w:szCs w:val="18"/>
                <w:lang w:val="en-SE" w:eastAsia="en-SE"/>
              </w:rPr>
            </w:pPr>
            <w:ins w:id="257" w:author="Per Lindell" w:date="2025-09-30T17:03:00Z" w16du:dateUtc="2025-09-30T15:03:00Z">
              <w:r w:rsidRPr="00702DC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CB40E2B" w14:textId="77777777" w:rsidR="00702DCF" w:rsidRPr="00702DCF" w:rsidRDefault="00702DCF" w:rsidP="00702DCF">
            <w:pPr>
              <w:spacing w:after="0"/>
              <w:jc w:val="center"/>
              <w:rPr>
                <w:ins w:id="258" w:author="Per Lindell" w:date="2025-09-30T17:03:00Z" w16du:dateUtc="2025-09-30T15:03:00Z"/>
                <w:rFonts w:ascii="Arial" w:eastAsia="Times New Roman" w:hAnsi="Arial" w:cs="Arial"/>
                <w:color w:val="000000"/>
                <w:sz w:val="18"/>
                <w:szCs w:val="18"/>
                <w:lang w:val="en-SE" w:eastAsia="en-SE"/>
              </w:rPr>
            </w:pPr>
            <w:ins w:id="259"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29075FE" w14:textId="77777777" w:rsidR="00702DCF" w:rsidRPr="00702DCF" w:rsidRDefault="00702DCF" w:rsidP="00702DCF">
            <w:pPr>
              <w:spacing w:after="0"/>
              <w:jc w:val="center"/>
              <w:rPr>
                <w:ins w:id="260" w:author="Per Lindell" w:date="2025-09-30T17:03:00Z" w16du:dateUtc="2025-09-30T15:03:00Z"/>
                <w:rFonts w:ascii="Arial" w:eastAsia="Times New Roman" w:hAnsi="Arial" w:cs="Arial"/>
                <w:color w:val="000000"/>
                <w:sz w:val="18"/>
                <w:szCs w:val="18"/>
                <w:lang w:val="en-SE" w:eastAsia="en-SE"/>
              </w:rPr>
            </w:pPr>
            <w:ins w:id="261"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B0B5A2E" w14:textId="77777777" w:rsidR="00702DCF" w:rsidRPr="00702DCF" w:rsidRDefault="00702DCF" w:rsidP="00702DCF">
            <w:pPr>
              <w:spacing w:after="0"/>
              <w:jc w:val="center"/>
              <w:rPr>
                <w:ins w:id="262" w:author="Per Lindell" w:date="2025-09-30T17:03:00Z" w16du:dateUtc="2025-09-30T15:03:00Z"/>
                <w:rFonts w:ascii="Arial" w:eastAsia="Times New Roman" w:hAnsi="Arial" w:cs="Arial"/>
                <w:color w:val="000000"/>
                <w:sz w:val="18"/>
                <w:szCs w:val="18"/>
                <w:lang w:val="en-SE" w:eastAsia="en-SE"/>
              </w:rPr>
            </w:pPr>
            <w:ins w:id="263"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8F6670" w14:textId="77777777" w:rsidR="00702DCF" w:rsidRPr="00702DCF" w:rsidRDefault="00702DCF" w:rsidP="00702DCF">
            <w:pPr>
              <w:spacing w:after="0"/>
              <w:jc w:val="center"/>
              <w:rPr>
                <w:ins w:id="264" w:author="Per Lindell" w:date="2025-09-30T17:03:00Z" w16du:dateUtc="2025-09-30T15:03:00Z"/>
                <w:rFonts w:ascii="Arial" w:eastAsia="Times New Roman" w:hAnsi="Arial" w:cs="Arial"/>
                <w:color w:val="000000"/>
                <w:sz w:val="18"/>
                <w:szCs w:val="18"/>
                <w:lang w:val="en-SE" w:eastAsia="en-SE"/>
              </w:rPr>
            </w:pPr>
            <w:ins w:id="265"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50ABBB5A" w14:textId="77777777" w:rsidTr="00702DCF">
        <w:trPr>
          <w:trHeight w:val="300"/>
          <w:ins w:id="266"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049D2D58" w14:textId="77777777" w:rsidR="00702DCF" w:rsidRPr="00702DCF" w:rsidRDefault="00702DCF" w:rsidP="00702DCF">
            <w:pPr>
              <w:spacing w:after="0"/>
              <w:jc w:val="center"/>
              <w:rPr>
                <w:ins w:id="267" w:author="Per Lindell" w:date="2025-09-30T17:03:00Z" w16du:dateUtc="2025-09-30T15:03:00Z"/>
                <w:rFonts w:ascii="Arial" w:eastAsia="Times New Roman" w:hAnsi="Arial" w:cs="Arial"/>
                <w:color w:val="000000"/>
                <w:sz w:val="18"/>
                <w:szCs w:val="18"/>
                <w:lang w:val="en-SE" w:eastAsia="en-SE"/>
              </w:rPr>
            </w:pPr>
            <w:ins w:id="268"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CE14AFC" w14:textId="77777777" w:rsidR="00702DCF" w:rsidRPr="00702DCF" w:rsidRDefault="00702DCF" w:rsidP="00702DCF">
            <w:pPr>
              <w:spacing w:after="0"/>
              <w:jc w:val="center"/>
              <w:rPr>
                <w:ins w:id="269" w:author="Per Lindell" w:date="2025-09-30T17:03:00Z" w16du:dateUtc="2025-09-30T15:03:00Z"/>
                <w:rFonts w:ascii="Arial" w:eastAsia="Times New Roman" w:hAnsi="Arial" w:cs="Arial"/>
                <w:color w:val="000000"/>
                <w:sz w:val="18"/>
                <w:szCs w:val="18"/>
                <w:lang w:val="en-SE" w:eastAsia="en-SE"/>
              </w:rPr>
            </w:pPr>
            <w:ins w:id="270" w:author="Per Lindell" w:date="2025-09-30T17:03:00Z" w16du:dateUtc="2025-09-30T15:03:00Z">
              <w:r w:rsidRPr="00702DCF">
                <w:rPr>
                  <w:rFonts w:ascii="Arial" w:eastAsia="Times New Roman" w:hAnsi="Arial" w:cs="Arial"/>
                  <w:color w:val="000000"/>
                  <w:sz w:val="18"/>
                  <w:szCs w:val="18"/>
                  <w:lang w:val="en-SE" w:eastAsia="en-SE"/>
                </w:rPr>
                <w:t>1738</w:t>
              </w:r>
            </w:ins>
          </w:p>
        </w:tc>
        <w:tc>
          <w:tcPr>
            <w:tcW w:w="1720" w:type="dxa"/>
            <w:tcBorders>
              <w:top w:val="nil"/>
              <w:left w:val="nil"/>
              <w:bottom w:val="single" w:sz="4" w:space="0" w:color="auto"/>
              <w:right w:val="single" w:sz="4" w:space="0" w:color="auto"/>
            </w:tcBorders>
            <w:noWrap/>
            <w:vAlign w:val="bottom"/>
            <w:hideMark/>
          </w:tcPr>
          <w:p w14:paraId="0A065A00" w14:textId="77777777" w:rsidR="00702DCF" w:rsidRPr="00702DCF" w:rsidRDefault="00702DCF" w:rsidP="00702DCF">
            <w:pPr>
              <w:spacing w:after="0"/>
              <w:jc w:val="center"/>
              <w:rPr>
                <w:ins w:id="271" w:author="Per Lindell" w:date="2025-09-30T17:03:00Z" w16du:dateUtc="2025-09-30T15:03:00Z"/>
                <w:rFonts w:ascii="Arial" w:eastAsia="Times New Roman" w:hAnsi="Arial" w:cs="Arial"/>
                <w:color w:val="000000"/>
                <w:sz w:val="18"/>
                <w:szCs w:val="18"/>
                <w:lang w:val="en-SE" w:eastAsia="en-SE"/>
              </w:rPr>
            </w:pPr>
            <w:ins w:id="272" w:author="Per Lindell" w:date="2025-09-30T17:03:00Z" w16du:dateUtc="2025-09-30T15:03:00Z">
              <w:r w:rsidRPr="00702DCF">
                <w:rPr>
                  <w:rFonts w:ascii="Arial" w:eastAsia="Times New Roman" w:hAnsi="Arial" w:cs="Arial"/>
                  <w:color w:val="000000"/>
                  <w:sz w:val="18"/>
                  <w:szCs w:val="18"/>
                  <w:lang w:val="en-SE" w:eastAsia="en-SE"/>
                </w:rPr>
                <w:t>1638</w:t>
              </w:r>
            </w:ins>
          </w:p>
        </w:tc>
        <w:tc>
          <w:tcPr>
            <w:tcW w:w="1760" w:type="dxa"/>
            <w:tcBorders>
              <w:top w:val="nil"/>
              <w:left w:val="nil"/>
              <w:bottom w:val="single" w:sz="4" w:space="0" w:color="auto"/>
              <w:right w:val="single" w:sz="4" w:space="0" w:color="auto"/>
            </w:tcBorders>
            <w:noWrap/>
            <w:vAlign w:val="bottom"/>
            <w:hideMark/>
          </w:tcPr>
          <w:p w14:paraId="30B76B2C" w14:textId="77777777" w:rsidR="00702DCF" w:rsidRPr="00702DCF" w:rsidRDefault="00702DCF" w:rsidP="00702DCF">
            <w:pPr>
              <w:spacing w:after="0"/>
              <w:jc w:val="center"/>
              <w:rPr>
                <w:ins w:id="273" w:author="Per Lindell" w:date="2025-09-30T17:03:00Z" w16du:dateUtc="2025-09-30T15:03:00Z"/>
                <w:rFonts w:ascii="Arial" w:eastAsia="Times New Roman" w:hAnsi="Arial" w:cs="Arial"/>
                <w:color w:val="000000"/>
                <w:sz w:val="18"/>
                <w:szCs w:val="18"/>
                <w:lang w:val="en-SE" w:eastAsia="en-SE"/>
              </w:rPr>
            </w:pPr>
            <w:ins w:id="274" w:author="Per Lindell" w:date="2025-09-30T17:03:00Z" w16du:dateUtc="2025-09-30T15:03:00Z">
              <w:r w:rsidRPr="00702DCF">
                <w:rPr>
                  <w:rFonts w:ascii="Arial" w:eastAsia="Times New Roman" w:hAnsi="Arial" w:cs="Arial"/>
                  <w:color w:val="000000"/>
                  <w:sz w:val="18"/>
                  <w:szCs w:val="18"/>
                  <w:lang w:val="en-SE" w:eastAsia="en-SE"/>
                </w:rPr>
                <w:t>3332</w:t>
              </w:r>
            </w:ins>
          </w:p>
        </w:tc>
        <w:tc>
          <w:tcPr>
            <w:tcW w:w="1780" w:type="dxa"/>
            <w:tcBorders>
              <w:top w:val="nil"/>
              <w:left w:val="nil"/>
              <w:bottom w:val="single" w:sz="4" w:space="0" w:color="auto"/>
              <w:right w:val="single" w:sz="4" w:space="0" w:color="auto"/>
            </w:tcBorders>
            <w:noWrap/>
            <w:vAlign w:val="bottom"/>
            <w:hideMark/>
          </w:tcPr>
          <w:p w14:paraId="0797412B" w14:textId="77777777" w:rsidR="00702DCF" w:rsidRPr="00702DCF" w:rsidRDefault="00702DCF" w:rsidP="00702DCF">
            <w:pPr>
              <w:spacing w:after="0"/>
              <w:jc w:val="center"/>
              <w:rPr>
                <w:ins w:id="275" w:author="Per Lindell" w:date="2025-09-30T17:03:00Z" w16du:dateUtc="2025-09-30T15:03:00Z"/>
                <w:rFonts w:ascii="Arial" w:eastAsia="Times New Roman" w:hAnsi="Arial" w:cs="Arial"/>
                <w:color w:val="000000"/>
                <w:sz w:val="18"/>
                <w:szCs w:val="18"/>
                <w:lang w:val="en-SE" w:eastAsia="en-SE"/>
              </w:rPr>
            </w:pPr>
            <w:ins w:id="276" w:author="Per Lindell" w:date="2025-09-30T17:03:00Z" w16du:dateUtc="2025-09-30T15:03:00Z">
              <w:r w:rsidRPr="00702DCF">
                <w:rPr>
                  <w:rFonts w:ascii="Arial" w:eastAsia="Times New Roman" w:hAnsi="Arial" w:cs="Arial"/>
                  <w:color w:val="000000"/>
                  <w:sz w:val="18"/>
                  <w:szCs w:val="18"/>
                  <w:lang w:val="en-SE" w:eastAsia="en-SE"/>
                </w:rPr>
                <w:t>3432</w:t>
              </w:r>
            </w:ins>
          </w:p>
        </w:tc>
      </w:tr>
      <w:tr w:rsidR="00702DCF" w:rsidRPr="00702DCF" w14:paraId="17FEBECA" w14:textId="77777777" w:rsidTr="00702DCF">
        <w:trPr>
          <w:trHeight w:val="300"/>
          <w:ins w:id="277"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673F5664" w14:textId="77777777" w:rsidR="00702DCF" w:rsidRPr="00702DCF" w:rsidRDefault="00702DCF" w:rsidP="00702DCF">
            <w:pPr>
              <w:spacing w:after="0"/>
              <w:jc w:val="center"/>
              <w:rPr>
                <w:ins w:id="278" w:author="Per Lindell" w:date="2025-09-30T17:03:00Z" w16du:dateUtc="2025-09-30T15:03:00Z"/>
                <w:rFonts w:ascii="Arial" w:eastAsia="Times New Roman" w:hAnsi="Arial" w:cs="Arial"/>
                <w:color w:val="000000"/>
                <w:sz w:val="18"/>
                <w:szCs w:val="18"/>
                <w:lang w:val="en-SE" w:eastAsia="en-SE"/>
              </w:rPr>
            </w:pPr>
            <w:ins w:id="279" w:author="Per Lindell" w:date="2025-09-30T17:03:00Z" w16du:dateUtc="2025-09-30T15:03:00Z">
              <w:r w:rsidRPr="00702DCF">
                <w:rPr>
                  <w:rFonts w:ascii="Arial" w:eastAsia="Times New Roman" w:hAnsi="Arial" w:cs="Arial"/>
                  <w:color w:val="000000"/>
                  <w:sz w:val="18"/>
                  <w:szCs w:val="18"/>
                  <w:lang w:val="en-SE" w:eastAsia="en-SE"/>
                </w:rPr>
                <w:t>Two-tone 3</w:t>
              </w:r>
              <w:r w:rsidRPr="00702DCF">
                <w:rPr>
                  <w:rFonts w:ascii="Arial" w:eastAsia="Times New Roman" w:hAnsi="Arial" w:cs="Arial"/>
                  <w:color w:val="000000"/>
                  <w:sz w:val="18"/>
                  <w:szCs w:val="18"/>
                  <w:vertAlign w:val="superscript"/>
                  <w:lang w:val="en-SE" w:eastAsia="en-SE"/>
                </w:rPr>
                <w:t>rd</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3E22D59" w14:textId="77777777" w:rsidR="00702DCF" w:rsidRPr="00702DCF" w:rsidRDefault="00702DCF" w:rsidP="00702DCF">
            <w:pPr>
              <w:spacing w:after="0"/>
              <w:jc w:val="center"/>
              <w:rPr>
                <w:ins w:id="280" w:author="Per Lindell" w:date="2025-09-30T17:03:00Z" w16du:dateUtc="2025-09-30T15:03:00Z"/>
                <w:rFonts w:ascii="Arial" w:eastAsia="Times New Roman" w:hAnsi="Arial" w:cs="Arial"/>
                <w:color w:val="000000"/>
                <w:sz w:val="18"/>
                <w:szCs w:val="18"/>
                <w:lang w:val="en-SE" w:eastAsia="en-SE"/>
              </w:rPr>
            </w:pPr>
            <w:ins w:id="28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6F25BD8" w14:textId="77777777" w:rsidR="00702DCF" w:rsidRPr="00702DCF" w:rsidRDefault="00702DCF" w:rsidP="00702DCF">
            <w:pPr>
              <w:spacing w:after="0"/>
              <w:jc w:val="center"/>
              <w:rPr>
                <w:ins w:id="282" w:author="Per Lindell" w:date="2025-09-30T17:03:00Z" w16du:dateUtc="2025-09-30T15:03:00Z"/>
                <w:rFonts w:ascii="Arial" w:eastAsia="Times New Roman" w:hAnsi="Arial" w:cs="Arial"/>
                <w:color w:val="000000"/>
                <w:sz w:val="18"/>
                <w:szCs w:val="18"/>
                <w:lang w:val="en-SE" w:eastAsia="en-SE"/>
              </w:rPr>
            </w:pPr>
            <w:ins w:id="28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ABA1CE5" w14:textId="77777777" w:rsidR="00702DCF" w:rsidRPr="00702DCF" w:rsidRDefault="00702DCF" w:rsidP="00702DCF">
            <w:pPr>
              <w:spacing w:after="0"/>
              <w:jc w:val="center"/>
              <w:rPr>
                <w:ins w:id="284" w:author="Per Lindell" w:date="2025-09-30T17:03:00Z" w16du:dateUtc="2025-09-30T15:03:00Z"/>
                <w:rFonts w:ascii="Arial" w:eastAsia="Times New Roman" w:hAnsi="Arial" w:cs="Arial"/>
                <w:color w:val="000000"/>
                <w:sz w:val="18"/>
                <w:szCs w:val="18"/>
                <w:lang w:val="en-SE" w:eastAsia="en-SE"/>
              </w:rPr>
            </w:pPr>
            <w:ins w:id="28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0F37C93" w14:textId="77777777" w:rsidR="00702DCF" w:rsidRPr="00702DCF" w:rsidRDefault="00702DCF" w:rsidP="00702DCF">
            <w:pPr>
              <w:spacing w:after="0"/>
              <w:jc w:val="center"/>
              <w:rPr>
                <w:ins w:id="286" w:author="Per Lindell" w:date="2025-09-30T17:03:00Z" w16du:dateUtc="2025-09-30T15:03:00Z"/>
                <w:rFonts w:ascii="Arial" w:eastAsia="Times New Roman" w:hAnsi="Arial" w:cs="Arial"/>
                <w:color w:val="000000"/>
                <w:sz w:val="18"/>
                <w:szCs w:val="18"/>
                <w:lang w:val="en-SE" w:eastAsia="en-SE"/>
              </w:rPr>
            </w:pPr>
            <w:ins w:id="28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30E4A68F" w14:textId="77777777" w:rsidTr="00702DCF">
        <w:trPr>
          <w:trHeight w:val="300"/>
          <w:ins w:id="288"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2EA0561" w14:textId="77777777" w:rsidR="00702DCF" w:rsidRPr="00702DCF" w:rsidRDefault="00702DCF" w:rsidP="00702DCF">
            <w:pPr>
              <w:spacing w:after="0"/>
              <w:jc w:val="center"/>
              <w:rPr>
                <w:ins w:id="289" w:author="Per Lindell" w:date="2025-09-30T17:03:00Z" w16du:dateUtc="2025-09-30T15:03:00Z"/>
                <w:rFonts w:ascii="Arial" w:eastAsia="Times New Roman" w:hAnsi="Arial" w:cs="Arial"/>
                <w:color w:val="000000"/>
                <w:sz w:val="18"/>
                <w:szCs w:val="18"/>
                <w:lang w:val="en-SE" w:eastAsia="en-SE"/>
              </w:rPr>
            </w:pPr>
            <w:ins w:id="290"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DD2FD9" w14:textId="77777777" w:rsidR="00702DCF" w:rsidRPr="00702DCF" w:rsidRDefault="00702DCF" w:rsidP="00702DCF">
            <w:pPr>
              <w:spacing w:after="0"/>
              <w:jc w:val="center"/>
              <w:rPr>
                <w:ins w:id="291" w:author="Per Lindell" w:date="2025-09-30T17:03:00Z" w16du:dateUtc="2025-09-30T15:03:00Z"/>
                <w:rFonts w:ascii="Arial" w:eastAsia="Times New Roman" w:hAnsi="Arial" w:cs="Arial"/>
                <w:color w:val="000000"/>
                <w:sz w:val="18"/>
                <w:szCs w:val="18"/>
                <w:lang w:val="en-SE" w:eastAsia="en-SE"/>
              </w:rPr>
            </w:pPr>
            <w:ins w:id="292" w:author="Per Lindell" w:date="2025-09-30T17:03:00Z" w16du:dateUtc="2025-09-30T15:03:00Z">
              <w:r w:rsidRPr="00702DCF">
                <w:rPr>
                  <w:rFonts w:ascii="Arial" w:eastAsia="Times New Roman" w:hAnsi="Arial" w:cs="Arial"/>
                  <w:color w:val="000000"/>
                  <w:sz w:val="18"/>
                  <w:szCs w:val="18"/>
                  <w:lang w:val="en-SE" w:eastAsia="en-SE"/>
                </w:rPr>
                <w:t>4308</w:t>
              </w:r>
            </w:ins>
          </w:p>
        </w:tc>
        <w:tc>
          <w:tcPr>
            <w:tcW w:w="1720" w:type="dxa"/>
            <w:tcBorders>
              <w:top w:val="nil"/>
              <w:left w:val="nil"/>
              <w:bottom w:val="single" w:sz="4" w:space="0" w:color="auto"/>
              <w:right w:val="single" w:sz="4" w:space="0" w:color="auto"/>
            </w:tcBorders>
            <w:noWrap/>
            <w:vAlign w:val="bottom"/>
            <w:hideMark/>
          </w:tcPr>
          <w:p w14:paraId="6E814C3E" w14:textId="77777777" w:rsidR="00702DCF" w:rsidRPr="00702DCF" w:rsidRDefault="00702DCF" w:rsidP="00702DCF">
            <w:pPr>
              <w:spacing w:after="0"/>
              <w:jc w:val="center"/>
              <w:rPr>
                <w:ins w:id="293" w:author="Per Lindell" w:date="2025-09-30T17:03:00Z" w16du:dateUtc="2025-09-30T15:03:00Z"/>
                <w:rFonts w:ascii="Arial" w:eastAsia="Times New Roman" w:hAnsi="Arial" w:cs="Arial"/>
                <w:color w:val="000000"/>
                <w:sz w:val="18"/>
                <w:szCs w:val="18"/>
                <w:lang w:val="en-SE" w:eastAsia="en-SE"/>
              </w:rPr>
            </w:pPr>
            <w:ins w:id="294" w:author="Per Lindell" w:date="2025-09-30T17:03:00Z" w16du:dateUtc="2025-09-30T15:03:00Z">
              <w:r w:rsidRPr="00702DCF">
                <w:rPr>
                  <w:rFonts w:ascii="Arial" w:eastAsia="Times New Roman" w:hAnsi="Arial" w:cs="Arial"/>
                  <w:color w:val="000000"/>
                  <w:sz w:val="18"/>
                  <w:szCs w:val="18"/>
                  <w:lang w:val="en-SE" w:eastAsia="en-SE"/>
                </w:rPr>
                <w:t>4138</w:t>
              </w:r>
            </w:ins>
          </w:p>
        </w:tc>
        <w:tc>
          <w:tcPr>
            <w:tcW w:w="1760" w:type="dxa"/>
            <w:tcBorders>
              <w:top w:val="nil"/>
              <w:left w:val="nil"/>
              <w:bottom w:val="single" w:sz="4" w:space="0" w:color="auto"/>
              <w:right w:val="single" w:sz="4" w:space="0" w:color="auto"/>
            </w:tcBorders>
            <w:noWrap/>
            <w:vAlign w:val="bottom"/>
            <w:hideMark/>
          </w:tcPr>
          <w:p w14:paraId="7156D5C0" w14:textId="77777777" w:rsidR="00702DCF" w:rsidRPr="007D025F" w:rsidRDefault="00702DCF" w:rsidP="00702DCF">
            <w:pPr>
              <w:spacing w:after="0"/>
              <w:jc w:val="center"/>
              <w:rPr>
                <w:ins w:id="295" w:author="Per Lindell" w:date="2025-09-30T17:03:00Z" w16du:dateUtc="2025-09-30T15:03:00Z"/>
                <w:rFonts w:ascii="Arial" w:eastAsia="Times New Roman" w:hAnsi="Arial" w:cs="Arial"/>
                <w:color w:val="000000"/>
                <w:sz w:val="18"/>
                <w:szCs w:val="18"/>
                <w:highlight w:val="yellow"/>
                <w:lang w:val="en-SE" w:eastAsia="en-SE"/>
              </w:rPr>
            </w:pPr>
            <w:ins w:id="296" w:author="Per Lindell" w:date="2025-09-30T17:03:00Z" w16du:dateUtc="2025-09-30T15:03:00Z">
              <w:r w:rsidRPr="007D025F">
                <w:rPr>
                  <w:rFonts w:ascii="Arial" w:eastAsia="Times New Roman" w:hAnsi="Arial" w:cs="Arial"/>
                  <w:color w:val="000000"/>
                  <w:sz w:val="18"/>
                  <w:szCs w:val="18"/>
                  <w:highlight w:val="yellow"/>
                  <w:lang w:val="en-SE" w:eastAsia="en-SE"/>
                </w:rPr>
                <w:t>906</w:t>
              </w:r>
            </w:ins>
          </w:p>
        </w:tc>
        <w:tc>
          <w:tcPr>
            <w:tcW w:w="1780" w:type="dxa"/>
            <w:tcBorders>
              <w:top w:val="nil"/>
              <w:left w:val="nil"/>
              <w:bottom w:val="single" w:sz="4" w:space="0" w:color="auto"/>
              <w:right w:val="single" w:sz="4" w:space="0" w:color="auto"/>
            </w:tcBorders>
            <w:noWrap/>
            <w:vAlign w:val="bottom"/>
            <w:hideMark/>
          </w:tcPr>
          <w:p w14:paraId="2B532CA6" w14:textId="77777777" w:rsidR="00702DCF" w:rsidRPr="007D025F" w:rsidRDefault="00702DCF" w:rsidP="00702DCF">
            <w:pPr>
              <w:spacing w:after="0"/>
              <w:jc w:val="center"/>
              <w:rPr>
                <w:ins w:id="297" w:author="Per Lindell" w:date="2025-09-30T17:03:00Z" w16du:dateUtc="2025-09-30T15:03:00Z"/>
                <w:rFonts w:ascii="Arial" w:eastAsia="Times New Roman" w:hAnsi="Arial" w:cs="Arial"/>
                <w:color w:val="000000"/>
                <w:sz w:val="18"/>
                <w:szCs w:val="18"/>
                <w:highlight w:val="yellow"/>
                <w:lang w:val="en-SE" w:eastAsia="en-SE"/>
              </w:rPr>
            </w:pPr>
            <w:ins w:id="298" w:author="Per Lindell" w:date="2025-09-30T17:03:00Z" w16du:dateUtc="2025-09-30T15:03:00Z">
              <w:r w:rsidRPr="007D025F">
                <w:rPr>
                  <w:rFonts w:ascii="Arial" w:eastAsia="Times New Roman" w:hAnsi="Arial" w:cs="Arial"/>
                  <w:color w:val="000000"/>
                  <w:sz w:val="18"/>
                  <w:szCs w:val="18"/>
                  <w:highlight w:val="yellow"/>
                  <w:lang w:val="en-SE" w:eastAsia="en-SE"/>
                </w:rPr>
                <w:t>776</w:t>
              </w:r>
            </w:ins>
          </w:p>
        </w:tc>
      </w:tr>
      <w:tr w:rsidR="00702DCF" w:rsidRPr="00702DCF" w14:paraId="6283C1E1" w14:textId="77777777" w:rsidTr="00702DCF">
        <w:trPr>
          <w:trHeight w:val="315"/>
          <w:ins w:id="299"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ED69603" w14:textId="77777777" w:rsidR="00702DCF" w:rsidRPr="00702DCF" w:rsidRDefault="00702DCF" w:rsidP="00702DCF">
            <w:pPr>
              <w:spacing w:after="0"/>
              <w:jc w:val="center"/>
              <w:rPr>
                <w:ins w:id="300" w:author="Per Lindell" w:date="2025-09-30T17:03:00Z" w16du:dateUtc="2025-09-30T15:03:00Z"/>
                <w:rFonts w:ascii="Arial" w:eastAsia="Times New Roman" w:hAnsi="Arial" w:cs="Arial"/>
                <w:color w:val="000000"/>
                <w:sz w:val="18"/>
                <w:szCs w:val="18"/>
                <w:lang w:val="en-SE" w:eastAsia="en-SE"/>
              </w:rPr>
            </w:pPr>
            <w:ins w:id="301" w:author="Per Lindell" w:date="2025-09-30T17:03:00Z" w16du:dateUtc="2025-09-30T15:03:00Z">
              <w:r w:rsidRPr="00702DCF">
                <w:rPr>
                  <w:rFonts w:ascii="Arial" w:eastAsia="Times New Roman" w:hAnsi="Arial" w:cs="Arial"/>
                  <w:color w:val="000000"/>
                  <w:sz w:val="18"/>
                  <w:szCs w:val="18"/>
                  <w:lang w:val="en-SE" w:eastAsia="en-SE"/>
                </w:rPr>
                <w:t>Two-tone 3</w:t>
              </w:r>
              <w:r w:rsidRPr="00702DCF">
                <w:rPr>
                  <w:rFonts w:ascii="Arial" w:eastAsia="Times New Roman" w:hAnsi="Arial" w:cs="Arial"/>
                  <w:color w:val="000000"/>
                  <w:sz w:val="18"/>
                  <w:szCs w:val="18"/>
                  <w:vertAlign w:val="superscript"/>
                  <w:lang w:val="en-SE" w:eastAsia="en-SE"/>
                </w:rPr>
                <w:t>rd</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45D7AB" w14:textId="77777777" w:rsidR="00702DCF" w:rsidRPr="00702DCF" w:rsidRDefault="00702DCF" w:rsidP="00702DCF">
            <w:pPr>
              <w:spacing w:after="0"/>
              <w:jc w:val="center"/>
              <w:rPr>
                <w:ins w:id="302" w:author="Per Lindell" w:date="2025-09-30T17:03:00Z" w16du:dateUtc="2025-09-30T15:03:00Z"/>
                <w:rFonts w:ascii="Arial" w:eastAsia="Times New Roman" w:hAnsi="Arial" w:cs="Arial"/>
                <w:color w:val="000000"/>
                <w:sz w:val="18"/>
                <w:szCs w:val="18"/>
                <w:lang w:val="en-SE" w:eastAsia="en-SE"/>
              </w:rPr>
            </w:pPr>
            <w:ins w:id="30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fx_low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76F8826" w14:textId="77777777" w:rsidR="00702DCF" w:rsidRPr="00702DCF" w:rsidRDefault="00702DCF" w:rsidP="00702DCF">
            <w:pPr>
              <w:spacing w:after="0"/>
              <w:jc w:val="center"/>
              <w:rPr>
                <w:ins w:id="304" w:author="Per Lindell" w:date="2025-09-30T17:03:00Z" w16du:dateUtc="2025-09-30T15:03:00Z"/>
                <w:rFonts w:ascii="Arial" w:eastAsia="Times New Roman" w:hAnsi="Arial" w:cs="Arial"/>
                <w:color w:val="000000"/>
                <w:sz w:val="18"/>
                <w:szCs w:val="18"/>
                <w:lang w:val="en-SE" w:eastAsia="en-SE"/>
              </w:rPr>
            </w:pPr>
            <w:ins w:id="30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fx_high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CC6E926" w14:textId="77777777" w:rsidR="00702DCF" w:rsidRPr="00702DCF" w:rsidRDefault="00702DCF" w:rsidP="00702DCF">
            <w:pPr>
              <w:spacing w:after="0"/>
              <w:jc w:val="center"/>
              <w:rPr>
                <w:ins w:id="306" w:author="Per Lindell" w:date="2025-09-30T17:03:00Z" w16du:dateUtc="2025-09-30T15:03:00Z"/>
                <w:rFonts w:ascii="Arial" w:eastAsia="Times New Roman" w:hAnsi="Arial" w:cs="Arial"/>
                <w:color w:val="000000"/>
                <w:sz w:val="18"/>
                <w:szCs w:val="18"/>
                <w:lang w:val="en-SE" w:eastAsia="en-SE"/>
              </w:rPr>
            </w:pPr>
            <w:ins w:id="30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5EB64B7" w14:textId="77777777" w:rsidR="00702DCF" w:rsidRPr="00702DCF" w:rsidRDefault="00702DCF" w:rsidP="00702DCF">
            <w:pPr>
              <w:spacing w:after="0"/>
              <w:jc w:val="center"/>
              <w:rPr>
                <w:ins w:id="308" w:author="Per Lindell" w:date="2025-09-30T17:03:00Z" w16du:dateUtc="2025-09-30T15:03:00Z"/>
                <w:rFonts w:ascii="Arial" w:eastAsia="Times New Roman" w:hAnsi="Arial" w:cs="Arial"/>
                <w:color w:val="000000"/>
                <w:sz w:val="18"/>
                <w:szCs w:val="18"/>
                <w:lang w:val="en-SE" w:eastAsia="en-SE"/>
              </w:rPr>
            </w:pPr>
            <w:ins w:id="30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fx_high</w:t>
              </w:r>
              <w:proofErr w:type="spellEnd"/>
              <w:r w:rsidRPr="00702DCF">
                <w:rPr>
                  <w:rFonts w:ascii="Arial" w:eastAsia="Times New Roman" w:hAnsi="Arial" w:cs="Arial"/>
                  <w:color w:val="000000"/>
                  <w:sz w:val="18"/>
                  <w:szCs w:val="18"/>
                  <w:lang w:val="en-SE" w:eastAsia="en-SE"/>
                </w:rPr>
                <w:t>|</w:t>
              </w:r>
            </w:ins>
          </w:p>
        </w:tc>
      </w:tr>
      <w:tr w:rsidR="00702DCF" w:rsidRPr="00702DCF" w14:paraId="6674EF1E" w14:textId="77777777" w:rsidTr="00702DCF">
        <w:trPr>
          <w:trHeight w:val="315"/>
          <w:ins w:id="310"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73B1C940" w14:textId="77777777" w:rsidR="00702DCF" w:rsidRPr="00702DCF" w:rsidRDefault="00702DCF" w:rsidP="00702DCF">
            <w:pPr>
              <w:spacing w:after="0"/>
              <w:jc w:val="center"/>
              <w:rPr>
                <w:ins w:id="311" w:author="Per Lindell" w:date="2025-09-30T17:03:00Z" w16du:dateUtc="2025-09-30T15:03:00Z"/>
                <w:rFonts w:ascii="Arial" w:eastAsia="Times New Roman" w:hAnsi="Arial" w:cs="Arial"/>
                <w:color w:val="000000"/>
                <w:sz w:val="18"/>
                <w:szCs w:val="18"/>
                <w:lang w:val="en-SE" w:eastAsia="en-SE"/>
              </w:rPr>
            </w:pPr>
            <w:ins w:id="312"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828767" w14:textId="77777777" w:rsidR="00702DCF" w:rsidRPr="00702DCF" w:rsidRDefault="00702DCF" w:rsidP="00702DCF">
            <w:pPr>
              <w:spacing w:after="0"/>
              <w:jc w:val="center"/>
              <w:rPr>
                <w:ins w:id="313" w:author="Per Lindell" w:date="2025-09-30T17:03:00Z" w16du:dateUtc="2025-09-30T15:03:00Z"/>
                <w:rFonts w:ascii="Arial" w:eastAsia="Times New Roman" w:hAnsi="Arial" w:cs="Arial"/>
                <w:color w:val="000000"/>
                <w:sz w:val="18"/>
                <w:szCs w:val="18"/>
                <w:lang w:val="en-SE" w:eastAsia="en-SE"/>
              </w:rPr>
            </w:pPr>
            <w:ins w:id="314" w:author="Per Lindell" w:date="2025-09-30T17:03:00Z" w16du:dateUtc="2025-09-30T15:03:00Z">
              <w:r w:rsidRPr="00702DCF">
                <w:rPr>
                  <w:rFonts w:ascii="Arial" w:eastAsia="Times New Roman" w:hAnsi="Arial" w:cs="Arial"/>
                  <w:color w:val="000000"/>
                  <w:sz w:val="18"/>
                  <w:szCs w:val="18"/>
                  <w:lang w:val="en-SE" w:eastAsia="en-SE"/>
                </w:rPr>
                <w:t>5832</w:t>
              </w:r>
            </w:ins>
          </w:p>
        </w:tc>
        <w:tc>
          <w:tcPr>
            <w:tcW w:w="1720" w:type="dxa"/>
            <w:tcBorders>
              <w:top w:val="nil"/>
              <w:left w:val="nil"/>
              <w:bottom w:val="single" w:sz="4" w:space="0" w:color="auto"/>
              <w:right w:val="single" w:sz="4" w:space="0" w:color="auto"/>
            </w:tcBorders>
            <w:noWrap/>
            <w:vAlign w:val="bottom"/>
            <w:hideMark/>
          </w:tcPr>
          <w:p w14:paraId="5891244D" w14:textId="77777777" w:rsidR="00702DCF" w:rsidRPr="00702DCF" w:rsidRDefault="00702DCF" w:rsidP="00702DCF">
            <w:pPr>
              <w:spacing w:after="0"/>
              <w:jc w:val="center"/>
              <w:rPr>
                <w:ins w:id="315" w:author="Per Lindell" w:date="2025-09-30T17:03:00Z" w16du:dateUtc="2025-09-30T15:03:00Z"/>
                <w:rFonts w:ascii="Arial" w:eastAsia="Times New Roman" w:hAnsi="Arial" w:cs="Arial"/>
                <w:color w:val="000000"/>
                <w:sz w:val="18"/>
                <w:szCs w:val="18"/>
                <w:lang w:val="en-SE" w:eastAsia="en-SE"/>
              </w:rPr>
            </w:pPr>
            <w:ins w:id="316" w:author="Per Lindell" w:date="2025-09-30T17:03:00Z" w16du:dateUtc="2025-09-30T15:03:00Z">
              <w:r w:rsidRPr="00702DCF">
                <w:rPr>
                  <w:rFonts w:ascii="Arial" w:eastAsia="Times New Roman" w:hAnsi="Arial" w:cs="Arial"/>
                  <w:color w:val="000000"/>
                  <w:sz w:val="18"/>
                  <w:szCs w:val="18"/>
                  <w:lang w:val="en-SE" w:eastAsia="en-SE"/>
                </w:rPr>
                <w:t>6002</w:t>
              </w:r>
            </w:ins>
          </w:p>
        </w:tc>
        <w:tc>
          <w:tcPr>
            <w:tcW w:w="1760" w:type="dxa"/>
            <w:tcBorders>
              <w:top w:val="nil"/>
              <w:left w:val="nil"/>
              <w:bottom w:val="single" w:sz="4" w:space="0" w:color="auto"/>
              <w:right w:val="single" w:sz="4" w:space="0" w:color="auto"/>
            </w:tcBorders>
            <w:noWrap/>
            <w:vAlign w:val="bottom"/>
            <w:hideMark/>
          </w:tcPr>
          <w:p w14:paraId="532A8C6B" w14:textId="77777777" w:rsidR="00702DCF" w:rsidRPr="00702DCF" w:rsidRDefault="00702DCF" w:rsidP="00702DCF">
            <w:pPr>
              <w:spacing w:after="0"/>
              <w:jc w:val="center"/>
              <w:rPr>
                <w:ins w:id="317" w:author="Per Lindell" w:date="2025-09-30T17:03:00Z" w16du:dateUtc="2025-09-30T15:03:00Z"/>
                <w:rFonts w:ascii="Arial" w:eastAsia="Times New Roman" w:hAnsi="Arial" w:cs="Arial"/>
                <w:color w:val="000000"/>
                <w:sz w:val="18"/>
                <w:szCs w:val="18"/>
                <w:lang w:val="en-SE" w:eastAsia="en-SE"/>
              </w:rPr>
            </w:pPr>
            <w:ins w:id="318" w:author="Per Lindell" w:date="2025-09-30T17:03:00Z" w16du:dateUtc="2025-09-30T15:03:00Z">
              <w:r w:rsidRPr="00702DCF">
                <w:rPr>
                  <w:rFonts w:ascii="Arial" w:eastAsia="Times New Roman" w:hAnsi="Arial" w:cs="Arial"/>
                  <w:color w:val="000000"/>
                  <w:sz w:val="18"/>
                  <w:szCs w:val="18"/>
                  <w:lang w:val="en-SE" w:eastAsia="en-SE"/>
                </w:rPr>
                <w:t>4164</w:t>
              </w:r>
            </w:ins>
          </w:p>
        </w:tc>
        <w:tc>
          <w:tcPr>
            <w:tcW w:w="1780" w:type="dxa"/>
            <w:tcBorders>
              <w:top w:val="nil"/>
              <w:left w:val="nil"/>
              <w:bottom w:val="single" w:sz="4" w:space="0" w:color="auto"/>
              <w:right w:val="single" w:sz="4" w:space="0" w:color="auto"/>
            </w:tcBorders>
            <w:noWrap/>
            <w:vAlign w:val="bottom"/>
            <w:hideMark/>
          </w:tcPr>
          <w:p w14:paraId="2259B4AC" w14:textId="77777777" w:rsidR="00702DCF" w:rsidRPr="00702DCF" w:rsidRDefault="00702DCF" w:rsidP="00702DCF">
            <w:pPr>
              <w:spacing w:after="0"/>
              <w:jc w:val="center"/>
              <w:rPr>
                <w:ins w:id="319" w:author="Per Lindell" w:date="2025-09-30T17:03:00Z" w16du:dateUtc="2025-09-30T15:03:00Z"/>
                <w:rFonts w:ascii="Arial" w:eastAsia="Times New Roman" w:hAnsi="Arial" w:cs="Arial"/>
                <w:color w:val="000000"/>
                <w:sz w:val="18"/>
                <w:szCs w:val="18"/>
                <w:lang w:val="en-SE" w:eastAsia="en-SE"/>
              </w:rPr>
            </w:pPr>
            <w:ins w:id="320" w:author="Per Lindell" w:date="2025-09-30T17:03:00Z" w16du:dateUtc="2025-09-30T15:03:00Z">
              <w:r w:rsidRPr="00702DCF">
                <w:rPr>
                  <w:rFonts w:ascii="Arial" w:eastAsia="Times New Roman" w:hAnsi="Arial" w:cs="Arial"/>
                  <w:color w:val="000000"/>
                  <w:sz w:val="18"/>
                  <w:szCs w:val="18"/>
                  <w:lang w:val="en-SE" w:eastAsia="en-SE"/>
                </w:rPr>
                <w:t>4294</w:t>
              </w:r>
            </w:ins>
          </w:p>
        </w:tc>
      </w:tr>
      <w:tr w:rsidR="00702DCF" w:rsidRPr="00702DCF" w14:paraId="13F278A5" w14:textId="77777777" w:rsidTr="00702DCF">
        <w:trPr>
          <w:trHeight w:val="300"/>
          <w:ins w:id="321"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F063A6D" w14:textId="77777777" w:rsidR="00702DCF" w:rsidRPr="00702DCF" w:rsidRDefault="00702DCF" w:rsidP="00702DCF">
            <w:pPr>
              <w:spacing w:after="0"/>
              <w:jc w:val="center"/>
              <w:rPr>
                <w:ins w:id="322" w:author="Per Lindell" w:date="2025-09-30T17:03:00Z" w16du:dateUtc="2025-09-30T15:03:00Z"/>
                <w:rFonts w:ascii="Arial" w:eastAsia="Times New Roman" w:hAnsi="Arial" w:cs="Arial"/>
                <w:color w:val="000000"/>
                <w:sz w:val="18"/>
                <w:szCs w:val="18"/>
                <w:lang w:val="en-SE" w:eastAsia="en-SE"/>
              </w:rPr>
            </w:pPr>
            <w:ins w:id="323"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CFC29FD" w14:textId="77777777" w:rsidR="00702DCF" w:rsidRPr="00702DCF" w:rsidRDefault="00702DCF" w:rsidP="00702DCF">
            <w:pPr>
              <w:spacing w:after="0"/>
              <w:jc w:val="center"/>
              <w:rPr>
                <w:ins w:id="324" w:author="Per Lindell" w:date="2025-09-30T17:03:00Z" w16du:dateUtc="2025-09-30T15:03:00Z"/>
                <w:rFonts w:ascii="Arial" w:eastAsia="Times New Roman" w:hAnsi="Arial" w:cs="Arial"/>
                <w:color w:val="000000"/>
                <w:sz w:val="18"/>
                <w:szCs w:val="18"/>
                <w:lang w:val="en-SE" w:eastAsia="en-SE"/>
              </w:rPr>
            </w:pPr>
            <w:ins w:id="325"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0E37FD7" w14:textId="77777777" w:rsidR="00702DCF" w:rsidRPr="00702DCF" w:rsidRDefault="00702DCF" w:rsidP="00702DCF">
            <w:pPr>
              <w:spacing w:after="0"/>
              <w:jc w:val="center"/>
              <w:rPr>
                <w:ins w:id="326" w:author="Per Lindell" w:date="2025-09-30T17:03:00Z" w16du:dateUtc="2025-09-30T15:03:00Z"/>
                <w:rFonts w:ascii="Arial" w:eastAsia="Times New Roman" w:hAnsi="Arial" w:cs="Arial"/>
                <w:color w:val="000000"/>
                <w:sz w:val="18"/>
                <w:szCs w:val="18"/>
                <w:lang w:val="en-SE" w:eastAsia="en-SE"/>
              </w:rPr>
            </w:pPr>
            <w:ins w:id="327"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2AC260A" w14:textId="77777777" w:rsidR="00702DCF" w:rsidRPr="00702DCF" w:rsidRDefault="00702DCF" w:rsidP="00702DCF">
            <w:pPr>
              <w:spacing w:after="0"/>
              <w:jc w:val="center"/>
              <w:rPr>
                <w:ins w:id="328" w:author="Per Lindell" w:date="2025-09-30T17:03:00Z" w16du:dateUtc="2025-09-30T15:03:00Z"/>
                <w:rFonts w:ascii="Arial" w:eastAsia="Times New Roman" w:hAnsi="Arial" w:cs="Arial"/>
                <w:color w:val="000000"/>
                <w:sz w:val="18"/>
                <w:szCs w:val="18"/>
                <w:lang w:val="en-SE" w:eastAsia="en-SE"/>
              </w:rPr>
            </w:pPr>
            <w:ins w:id="329"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13BF353" w14:textId="77777777" w:rsidR="00702DCF" w:rsidRPr="00702DCF" w:rsidRDefault="00702DCF" w:rsidP="00702DCF">
            <w:pPr>
              <w:spacing w:after="0"/>
              <w:jc w:val="center"/>
              <w:rPr>
                <w:ins w:id="330" w:author="Per Lindell" w:date="2025-09-30T17:03:00Z" w16du:dateUtc="2025-09-30T15:03:00Z"/>
                <w:rFonts w:ascii="Arial" w:eastAsia="Times New Roman" w:hAnsi="Arial" w:cs="Arial"/>
                <w:color w:val="000000"/>
                <w:sz w:val="18"/>
                <w:szCs w:val="18"/>
                <w:lang w:val="en-SE" w:eastAsia="en-SE"/>
              </w:rPr>
            </w:pPr>
            <w:ins w:id="331"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0191DB22" w14:textId="77777777" w:rsidTr="00702DCF">
        <w:trPr>
          <w:trHeight w:val="300"/>
          <w:ins w:id="332"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80B12FA" w14:textId="77777777" w:rsidR="00702DCF" w:rsidRPr="00702DCF" w:rsidRDefault="00702DCF" w:rsidP="00702DCF">
            <w:pPr>
              <w:spacing w:after="0"/>
              <w:jc w:val="center"/>
              <w:rPr>
                <w:ins w:id="333" w:author="Per Lindell" w:date="2025-09-30T17:03:00Z" w16du:dateUtc="2025-09-30T15:03:00Z"/>
                <w:rFonts w:ascii="Arial" w:eastAsia="Times New Roman" w:hAnsi="Arial" w:cs="Arial"/>
                <w:color w:val="000000"/>
                <w:sz w:val="18"/>
                <w:szCs w:val="18"/>
                <w:lang w:val="en-SE" w:eastAsia="en-SE"/>
              </w:rPr>
            </w:pPr>
            <w:ins w:id="334"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BE3F423" w14:textId="77777777" w:rsidR="00702DCF" w:rsidRPr="00702DCF" w:rsidRDefault="00702DCF" w:rsidP="00702DCF">
            <w:pPr>
              <w:spacing w:after="0"/>
              <w:jc w:val="center"/>
              <w:rPr>
                <w:ins w:id="335" w:author="Per Lindell" w:date="2025-09-30T17:03:00Z" w16du:dateUtc="2025-09-30T15:03:00Z"/>
                <w:rFonts w:ascii="Arial" w:eastAsia="Times New Roman" w:hAnsi="Arial" w:cs="Arial"/>
                <w:color w:val="000000"/>
                <w:sz w:val="18"/>
                <w:szCs w:val="18"/>
                <w:lang w:val="en-SE" w:eastAsia="en-SE"/>
              </w:rPr>
            </w:pPr>
            <w:ins w:id="336" w:author="Per Lindell" w:date="2025-09-30T17:03:00Z" w16du:dateUtc="2025-09-30T15:03:00Z">
              <w:r w:rsidRPr="00702DCF">
                <w:rPr>
                  <w:rFonts w:ascii="Arial" w:eastAsia="Times New Roman" w:hAnsi="Arial" w:cs="Arial"/>
                  <w:color w:val="000000"/>
                  <w:sz w:val="18"/>
                  <w:szCs w:val="18"/>
                  <w:lang w:val="en-SE" w:eastAsia="en-SE"/>
                </w:rPr>
                <w:t>6638</w:t>
              </w:r>
            </w:ins>
          </w:p>
        </w:tc>
        <w:tc>
          <w:tcPr>
            <w:tcW w:w="1720" w:type="dxa"/>
            <w:tcBorders>
              <w:top w:val="nil"/>
              <w:left w:val="nil"/>
              <w:bottom w:val="single" w:sz="4" w:space="0" w:color="auto"/>
              <w:right w:val="single" w:sz="4" w:space="0" w:color="auto"/>
            </w:tcBorders>
            <w:noWrap/>
            <w:vAlign w:val="bottom"/>
            <w:hideMark/>
          </w:tcPr>
          <w:p w14:paraId="3319AB19" w14:textId="77777777" w:rsidR="00702DCF" w:rsidRPr="00702DCF" w:rsidRDefault="00702DCF" w:rsidP="00702DCF">
            <w:pPr>
              <w:spacing w:after="0"/>
              <w:jc w:val="center"/>
              <w:rPr>
                <w:ins w:id="337" w:author="Per Lindell" w:date="2025-09-30T17:03:00Z" w16du:dateUtc="2025-09-30T15:03:00Z"/>
                <w:rFonts w:ascii="Arial" w:eastAsia="Times New Roman" w:hAnsi="Arial" w:cs="Arial"/>
                <w:color w:val="000000"/>
                <w:sz w:val="18"/>
                <w:szCs w:val="18"/>
                <w:lang w:val="en-SE" w:eastAsia="en-SE"/>
              </w:rPr>
            </w:pPr>
            <w:ins w:id="338" w:author="Per Lindell" w:date="2025-09-30T17:03:00Z" w16du:dateUtc="2025-09-30T15:03:00Z">
              <w:r w:rsidRPr="00702DCF">
                <w:rPr>
                  <w:rFonts w:ascii="Arial" w:eastAsia="Times New Roman" w:hAnsi="Arial" w:cs="Arial"/>
                  <w:color w:val="000000"/>
                  <w:sz w:val="18"/>
                  <w:szCs w:val="18"/>
                  <w:lang w:val="en-SE" w:eastAsia="en-SE"/>
                </w:rPr>
                <w:t>6878</w:t>
              </w:r>
            </w:ins>
          </w:p>
        </w:tc>
        <w:tc>
          <w:tcPr>
            <w:tcW w:w="1760" w:type="dxa"/>
            <w:tcBorders>
              <w:top w:val="nil"/>
              <w:left w:val="nil"/>
              <w:bottom w:val="single" w:sz="4" w:space="0" w:color="auto"/>
              <w:right w:val="single" w:sz="4" w:space="0" w:color="auto"/>
            </w:tcBorders>
            <w:noWrap/>
            <w:vAlign w:val="bottom"/>
            <w:hideMark/>
          </w:tcPr>
          <w:p w14:paraId="7AC5A363" w14:textId="77777777" w:rsidR="00702DCF" w:rsidRPr="00702DCF" w:rsidRDefault="00702DCF" w:rsidP="00702DCF">
            <w:pPr>
              <w:spacing w:after="0"/>
              <w:jc w:val="center"/>
              <w:rPr>
                <w:ins w:id="339" w:author="Per Lindell" w:date="2025-09-30T17:03:00Z" w16du:dateUtc="2025-09-30T15:03:00Z"/>
                <w:rFonts w:ascii="Arial" w:eastAsia="Times New Roman" w:hAnsi="Arial" w:cs="Arial"/>
                <w:color w:val="000000"/>
                <w:sz w:val="18"/>
                <w:szCs w:val="18"/>
                <w:lang w:val="en-SE" w:eastAsia="en-SE"/>
              </w:rPr>
            </w:pPr>
            <w:ins w:id="340" w:author="Per Lindell" w:date="2025-09-30T17:03:00Z" w16du:dateUtc="2025-09-30T15:03:00Z">
              <w:r w:rsidRPr="00702DCF">
                <w:rPr>
                  <w:rFonts w:ascii="Arial" w:eastAsia="Times New Roman" w:hAnsi="Arial" w:cs="Arial"/>
                  <w:color w:val="000000"/>
                  <w:sz w:val="18"/>
                  <w:szCs w:val="18"/>
                  <w:lang w:val="en-SE" w:eastAsia="en-SE"/>
                </w:rPr>
                <w:t>74</w:t>
              </w:r>
            </w:ins>
          </w:p>
        </w:tc>
        <w:tc>
          <w:tcPr>
            <w:tcW w:w="1780" w:type="dxa"/>
            <w:tcBorders>
              <w:top w:val="nil"/>
              <w:left w:val="nil"/>
              <w:bottom w:val="single" w:sz="4" w:space="0" w:color="auto"/>
              <w:right w:val="single" w:sz="4" w:space="0" w:color="auto"/>
            </w:tcBorders>
            <w:noWrap/>
            <w:vAlign w:val="bottom"/>
            <w:hideMark/>
          </w:tcPr>
          <w:p w14:paraId="0B1A0DD8" w14:textId="77777777" w:rsidR="00702DCF" w:rsidRPr="00702DCF" w:rsidRDefault="00702DCF" w:rsidP="00702DCF">
            <w:pPr>
              <w:spacing w:after="0"/>
              <w:jc w:val="center"/>
              <w:rPr>
                <w:ins w:id="341" w:author="Per Lindell" w:date="2025-09-30T17:03:00Z" w16du:dateUtc="2025-09-30T15:03:00Z"/>
                <w:rFonts w:ascii="Arial" w:eastAsia="Times New Roman" w:hAnsi="Arial" w:cs="Arial"/>
                <w:color w:val="000000"/>
                <w:sz w:val="18"/>
                <w:szCs w:val="18"/>
                <w:lang w:val="en-SE" w:eastAsia="en-SE"/>
              </w:rPr>
            </w:pPr>
            <w:ins w:id="342" w:author="Per Lindell" w:date="2025-09-30T17:03:00Z" w16du:dateUtc="2025-09-30T15:03:00Z">
              <w:r w:rsidRPr="00702DCF">
                <w:rPr>
                  <w:rFonts w:ascii="Arial" w:eastAsia="Times New Roman" w:hAnsi="Arial" w:cs="Arial"/>
                  <w:color w:val="000000"/>
                  <w:sz w:val="18"/>
                  <w:szCs w:val="18"/>
                  <w:lang w:val="en-SE" w:eastAsia="en-SE"/>
                </w:rPr>
                <w:t>86</w:t>
              </w:r>
            </w:ins>
          </w:p>
        </w:tc>
      </w:tr>
      <w:tr w:rsidR="00702DCF" w:rsidRPr="00702DCF" w14:paraId="61CC8A43" w14:textId="77777777" w:rsidTr="00702DCF">
        <w:trPr>
          <w:trHeight w:val="300"/>
          <w:ins w:id="343"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3905BA7" w14:textId="77777777" w:rsidR="00702DCF" w:rsidRPr="00702DCF" w:rsidRDefault="00702DCF" w:rsidP="00702DCF">
            <w:pPr>
              <w:spacing w:after="0"/>
              <w:jc w:val="center"/>
              <w:rPr>
                <w:ins w:id="344" w:author="Per Lindell" w:date="2025-09-30T17:03:00Z" w16du:dateUtc="2025-09-30T15:03:00Z"/>
                <w:rFonts w:ascii="Arial" w:eastAsia="Times New Roman" w:hAnsi="Arial" w:cs="Arial"/>
                <w:color w:val="000000"/>
                <w:sz w:val="18"/>
                <w:szCs w:val="18"/>
                <w:lang w:val="en-SE" w:eastAsia="en-SE"/>
              </w:rPr>
            </w:pPr>
            <w:ins w:id="345"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18E744" w14:textId="77777777" w:rsidR="00702DCF" w:rsidRPr="00702DCF" w:rsidRDefault="00702DCF" w:rsidP="00702DCF">
            <w:pPr>
              <w:spacing w:after="0"/>
              <w:jc w:val="center"/>
              <w:rPr>
                <w:ins w:id="346" w:author="Per Lindell" w:date="2025-09-30T17:03:00Z" w16du:dateUtc="2025-09-30T15:03:00Z"/>
                <w:rFonts w:ascii="Arial" w:eastAsia="Times New Roman" w:hAnsi="Arial" w:cs="Arial"/>
                <w:color w:val="000000"/>
                <w:sz w:val="18"/>
                <w:szCs w:val="18"/>
                <w:lang w:val="en-SE" w:eastAsia="en-SE"/>
              </w:rPr>
            </w:pPr>
            <w:ins w:id="34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A6CF997" w14:textId="77777777" w:rsidR="00702DCF" w:rsidRPr="00702DCF" w:rsidRDefault="00702DCF" w:rsidP="00702DCF">
            <w:pPr>
              <w:spacing w:after="0"/>
              <w:jc w:val="center"/>
              <w:rPr>
                <w:ins w:id="348" w:author="Per Lindell" w:date="2025-09-30T17:03:00Z" w16du:dateUtc="2025-09-30T15:03:00Z"/>
                <w:rFonts w:ascii="Arial" w:eastAsia="Times New Roman" w:hAnsi="Arial" w:cs="Arial"/>
                <w:color w:val="000000"/>
                <w:sz w:val="18"/>
                <w:szCs w:val="18"/>
                <w:lang w:val="en-SE" w:eastAsia="en-SE"/>
              </w:rPr>
            </w:pPr>
            <w:ins w:id="34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1AFE02F" w14:textId="77777777" w:rsidR="00702DCF" w:rsidRPr="00702DCF" w:rsidRDefault="00702DCF" w:rsidP="00702DCF">
            <w:pPr>
              <w:spacing w:after="0"/>
              <w:rPr>
                <w:ins w:id="350" w:author="Per Lindell" w:date="2025-09-30T17:03:00Z" w16du:dateUtc="2025-09-30T15:03:00Z"/>
                <w:rFonts w:ascii="Calibri" w:eastAsia="Times New Roman" w:hAnsi="Calibri" w:cs="Calibri"/>
                <w:color w:val="000000"/>
                <w:sz w:val="18"/>
                <w:szCs w:val="18"/>
                <w:lang w:val="en-SE" w:eastAsia="en-SE"/>
              </w:rPr>
            </w:pPr>
            <w:ins w:id="351"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384C1B" w14:textId="77777777" w:rsidR="00702DCF" w:rsidRPr="00702DCF" w:rsidRDefault="00702DCF" w:rsidP="00702DCF">
            <w:pPr>
              <w:spacing w:after="0"/>
              <w:rPr>
                <w:ins w:id="352" w:author="Per Lindell" w:date="2025-09-30T17:03:00Z" w16du:dateUtc="2025-09-30T15:03:00Z"/>
                <w:rFonts w:ascii="Calibri" w:eastAsia="Times New Roman" w:hAnsi="Calibri" w:cs="Calibri"/>
                <w:color w:val="000000"/>
                <w:sz w:val="18"/>
                <w:szCs w:val="18"/>
                <w:lang w:val="en-SE" w:eastAsia="en-SE"/>
              </w:rPr>
            </w:pPr>
            <w:ins w:id="353"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4FB2E338" w14:textId="77777777" w:rsidTr="00702DCF">
        <w:trPr>
          <w:trHeight w:val="300"/>
          <w:ins w:id="354"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7EE1201A" w14:textId="77777777" w:rsidR="00702DCF" w:rsidRPr="00702DCF" w:rsidRDefault="00702DCF" w:rsidP="00702DCF">
            <w:pPr>
              <w:spacing w:after="0"/>
              <w:jc w:val="center"/>
              <w:rPr>
                <w:ins w:id="355" w:author="Per Lindell" w:date="2025-09-30T17:03:00Z" w16du:dateUtc="2025-09-30T15:03:00Z"/>
                <w:rFonts w:ascii="Arial" w:eastAsia="Times New Roman" w:hAnsi="Arial" w:cs="Arial"/>
                <w:color w:val="000000"/>
                <w:sz w:val="18"/>
                <w:szCs w:val="18"/>
                <w:lang w:val="en-SE" w:eastAsia="en-SE"/>
              </w:rPr>
            </w:pPr>
            <w:ins w:id="356"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9977A3" w14:textId="77777777" w:rsidR="00702DCF" w:rsidRPr="00702DCF" w:rsidRDefault="00702DCF" w:rsidP="00702DCF">
            <w:pPr>
              <w:spacing w:after="0"/>
              <w:jc w:val="center"/>
              <w:rPr>
                <w:ins w:id="357" w:author="Per Lindell" w:date="2025-09-30T17:03:00Z" w16du:dateUtc="2025-09-30T15:03:00Z"/>
                <w:rFonts w:ascii="Arial" w:eastAsia="Times New Roman" w:hAnsi="Arial" w:cs="Arial"/>
                <w:color w:val="000000"/>
                <w:sz w:val="18"/>
                <w:szCs w:val="18"/>
                <w:lang w:val="en-SE" w:eastAsia="en-SE"/>
              </w:rPr>
            </w:pPr>
            <w:ins w:id="358" w:author="Per Lindell" w:date="2025-09-30T17:03:00Z" w16du:dateUtc="2025-09-30T15:03:00Z">
              <w:r w:rsidRPr="00702DCF">
                <w:rPr>
                  <w:rFonts w:ascii="Arial" w:eastAsia="Times New Roman" w:hAnsi="Arial" w:cs="Arial"/>
                  <w:color w:val="000000"/>
                  <w:sz w:val="18"/>
                  <w:szCs w:val="18"/>
                  <w:lang w:val="en-SE" w:eastAsia="en-SE"/>
                </w:rPr>
                <w:t>3476</w:t>
              </w:r>
            </w:ins>
          </w:p>
        </w:tc>
        <w:tc>
          <w:tcPr>
            <w:tcW w:w="1720" w:type="dxa"/>
            <w:tcBorders>
              <w:top w:val="nil"/>
              <w:left w:val="nil"/>
              <w:bottom w:val="single" w:sz="4" w:space="0" w:color="auto"/>
              <w:right w:val="single" w:sz="4" w:space="0" w:color="auto"/>
            </w:tcBorders>
            <w:noWrap/>
            <w:vAlign w:val="bottom"/>
            <w:hideMark/>
          </w:tcPr>
          <w:p w14:paraId="238F7B2A" w14:textId="77777777" w:rsidR="00702DCF" w:rsidRPr="00702DCF" w:rsidRDefault="00702DCF" w:rsidP="00702DCF">
            <w:pPr>
              <w:spacing w:after="0"/>
              <w:jc w:val="center"/>
              <w:rPr>
                <w:ins w:id="359" w:author="Per Lindell" w:date="2025-09-30T17:03:00Z" w16du:dateUtc="2025-09-30T15:03:00Z"/>
                <w:rFonts w:ascii="Arial" w:eastAsia="Times New Roman" w:hAnsi="Arial" w:cs="Arial"/>
                <w:color w:val="000000"/>
                <w:sz w:val="18"/>
                <w:szCs w:val="18"/>
                <w:lang w:val="en-SE" w:eastAsia="en-SE"/>
              </w:rPr>
            </w:pPr>
            <w:ins w:id="360" w:author="Per Lindell" w:date="2025-09-30T17:03:00Z" w16du:dateUtc="2025-09-30T15:03:00Z">
              <w:r w:rsidRPr="00702DCF">
                <w:rPr>
                  <w:rFonts w:ascii="Arial" w:eastAsia="Times New Roman" w:hAnsi="Arial" w:cs="Arial"/>
                  <w:color w:val="000000"/>
                  <w:sz w:val="18"/>
                  <w:szCs w:val="18"/>
                  <w:lang w:val="en-SE" w:eastAsia="en-SE"/>
                </w:rPr>
                <w:t>3276</w:t>
              </w:r>
            </w:ins>
          </w:p>
        </w:tc>
        <w:tc>
          <w:tcPr>
            <w:tcW w:w="1760" w:type="dxa"/>
            <w:tcBorders>
              <w:top w:val="nil"/>
              <w:left w:val="nil"/>
              <w:bottom w:val="nil"/>
              <w:right w:val="nil"/>
            </w:tcBorders>
            <w:shd w:val="clear" w:color="000000" w:fill="D9D9D9"/>
            <w:noWrap/>
            <w:vAlign w:val="bottom"/>
            <w:hideMark/>
          </w:tcPr>
          <w:p w14:paraId="5274B0A8" w14:textId="77777777" w:rsidR="00702DCF" w:rsidRPr="00702DCF" w:rsidRDefault="00702DCF" w:rsidP="00702DCF">
            <w:pPr>
              <w:spacing w:after="0"/>
              <w:rPr>
                <w:ins w:id="361" w:author="Per Lindell" w:date="2025-09-30T17:03:00Z" w16du:dateUtc="2025-09-30T15:03:00Z"/>
                <w:rFonts w:ascii="Calibri" w:eastAsia="Times New Roman" w:hAnsi="Calibri" w:cs="Calibri"/>
                <w:color w:val="000000"/>
                <w:sz w:val="18"/>
                <w:szCs w:val="18"/>
                <w:lang w:val="en-SE" w:eastAsia="en-SE"/>
              </w:rPr>
            </w:pPr>
            <w:ins w:id="362"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1A9F1EC" w14:textId="77777777" w:rsidR="00702DCF" w:rsidRPr="00702DCF" w:rsidRDefault="00702DCF" w:rsidP="00702DCF">
            <w:pPr>
              <w:spacing w:after="0"/>
              <w:rPr>
                <w:ins w:id="363" w:author="Per Lindell" w:date="2025-09-30T17:03:00Z" w16du:dateUtc="2025-09-30T15:03:00Z"/>
                <w:rFonts w:ascii="Calibri" w:eastAsia="Times New Roman" w:hAnsi="Calibri" w:cs="Calibri"/>
                <w:color w:val="000000"/>
                <w:sz w:val="18"/>
                <w:szCs w:val="18"/>
                <w:lang w:val="en-SE" w:eastAsia="en-SE"/>
              </w:rPr>
            </w:pPr>
            <w:ins w:id="364"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1C85A9C7" w14:textId="77777777" w:rsidTr="00702DCF">
        <w:trPr>
          <w:trHeight w:val="300"/>
          <w:ins w:id="365"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1CC3B82F" w14:textId="77777777" w:rsidR="00702DCF" w:rsidRPr="00702DCF" w:rsidRDefault="00702DCF" w:rsidP="00702DCF">
            <w:pPr>
              <w:spacing w:after="0"/>
              <w:jc w:val="center"/>
              <w:rPr>
                <w:ins w:id="366" w:author="Per Lindell" w:date="2025-09-30T17:03:00Z" w16du:dateUtc="2025-09-30T15:03:00Z"/>
                <w:rFonts w:ascii="Arial" w:eastAsia="Times New Roman" w:hAnsi="Arial" w:cs="Arial"/>
                <w:color w:val="000000"/>
                <w:sz w:val="18"/>
                <w:szCs w:val="18"/>
                <w:lang w:val="en-SE" w:eastAsia="en-SE"/>
              </w:rPr>
            </w:pPr>
            <w:ins w:id="367"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B7D9893" w14:textId="77777777" w:rsidR="00702DCF" w:rsidRPr="00702DCF" w:rsidRDefault="00702DCF" w:rsidP="00702DCF">
            <w:pPr>
              <w:spacing w:after="0"/>
              <w:jc w:val="center"/>
              <w:rPr>
                <w:ins w:id="368" w:author="Per Lindell" w:date="2025-09-30T17:03:00Z" w16du:dateUtc="2025-09-30T15:03:00Z"/>
                <w:rFonts w:ascii="Arial" w:eastAsia="Times New Roman" w:hAnsi="Arial" w:cs="Arial"/>
                <w:color w:val="000000"/>
                <w:sz w:val="18"/>
                <w:szCs w:val="18"/>
                <w:lang w:val="en-SE" w:eastAsia="en-SE"/>
              </w:rPr>
            </w:pPr>
            <w:ins w:id="369"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C530D67" w14:textId="77777777" w:rsidR="00702DCF" w:rsidRPr="00702DCF" w:rsidRDefault="00702DCF" w:rsidP="00702DCF">
            <w:pPr>
              <w:spacing w:after="0"/>
              <w:jc w:val="center"/>
              <w:rPr>
                <w:ins w:id="370" w:author="Per Lindell" w:date="2025-09-30T17:03:00Z" w16du:dateUtc="2025-09-30T15:03:00Z"/>
                <w:rFonts w:ascii="Arial" w:eastAsia="Times New Roman" w:hAnsi="Arial" w:cs="Arial"/>
                <w:color w:val="000000"/>
                <w:sz w:val="18"/>
                <w:szCs w:val="18"/>
                <w:lang w:val="en-SE" w:eastAsia="en-SE"/>
              </w:rPr>
            </w:pPr>
            <w:ins w:id="371"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93605A1" w14:textId="77777777" w:rsidR="00702DCF" w:rsidRPr="00702DCF" w:rsidRDefault="00702DCF" w:rsidP="00702DCF">
            <w:pPr>
              <w:spacing w:after="0"/>
              <w:jc w:val="center"/>
              <w:rPr>
                <w:ins w:id="372" w:author="Per Lindell" w:date="2025-09-30T17:03:00Z" w16du:dateUtc="2025-09-30T15:03:00Z"/>
                <w:rFonts w:ascii="Arial" w:eastAsia="Times New Roman" w:hAnsi="Arial" w:cs="Arial"/>
                <w:color w:val="000000"/>
                <w:sz w:val="18"/>
                <w:szCs w:val="18"/>
                <w:lang w:val="en-SE" w:eastAsia="en-SE"/>
              </w:rPr>
            </w:pPr>
            <w:ins w:id="373"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882C9D5" w14:textId="77777777" w:rsidR="00702DCF" w:rsidRPr="00702DCF" w:rsidRDefault="00702DCF" w:rsidP="00702DCF">
            <w:pPr>
              <w:spacing w:after="0"/>
              <w:jc w:val="center"/>
              <w:rPr>
                <w:ins w:id="374" w:author="Per Lindell" w:date="2025-09-30T17:03:00Z" w16du:dateUtc="2025-09-30T15:03:00Z"/>
                <w:rFonts w:ascii="Arial" w:eastAsia="Times New Roman" w:hAnsi="Arial" w:cs="Arial"/>
                <w:color w:val="000000"/>
                <w:sz w:val="18"/>
                <w:szCs w:val="18"/>
                <w:lang w:val="en-SE" w:eastAsia="en-SE"/>
              </w:rPr>
            </w:pPr>
            <w:ins w:id="375"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1876AEBA" w14:textId="77777777" w:rsidTr="00702DCF">
        <w:trPr>
          <w:trHeight w:val="300"/>
          <w:ins w:id="376"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ECEF003" w14:textId="77777777" w:rsidR="00702DCF" w:rsidRPr="00702DCF" w:rsidRDefault="00702DCF" w:rsidP="00702DCF">
            <w:pPr>
              <w:spacing w:after="0"/>
              <w:jc w:val="center"/>
              <w:rPr>
                <w:ins w:id="377" w:author="Per Lindell" w:date="2025-09-30T17:03:00Z" w16du:dateUtc="2025-09-30T15:03:00Z"/>
                <w:rFonts w:ascii="Arial" w:eastAsia="Times New Roman" w:hAnsi="Arial" w:cs="Arial"/>
                <w:color w:val="000000"/>
                <w:sz w:val="18"/>
                <w:szCs w:val="18"/>
                <w:lang w:val="en-SE" w:eastAsia="en-SE"/>
              </w:rPr>
            </w:pPr>
            <w:ins w:id="378"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3DA902F" w14:textId="77777777" w:rsidR="00702DCF" w:rsidRPr="00702DCF" w:rsidRDefault="00702DCF" w:rsidP="00702DCF">
            <w:pPr>
              <w:spacing w:after="0"/>
              <w:jc w:val="center"/>
              <w:rPr>
                <w:ins w:id="379" w:author="Per Lindell" w:date="2025-09-30T17:03:00Z" w16du:dateUtc="2025-09-30T15:03:00Z"/>
                <w:rFonts w:ascii="Arial" w:eastAsia="Times New Roman" w:hAnsi="Arial" w:cs="Arial"/>
                <w:color w:val="000000"/>
                <w:sz w:val="18"/>
                <w:szCs w:val="18"/>
                <w:lang w:val="en-SE" w:eastAsia="en-SE"/>
              </w:rPr>
            </w:pPr>
            <w:ins w:id="380" w:author="Per Lindell" w:date="2025-09-30T17:03:00Z" w16du:dateUtc="2025-09-30T15:03:00Z">
              <w:r w:rsidRPr="00702DCF">
                <w:rPr>
                  <w:rFonts w:ascii="Arial" w:eastAsia="Times New Roman" w:hAnsi="Arial" w:cs="Arial"/>
                  <w:color w:val="000000"/>
                  <w:sz w:val="18"/>
                  <w:szCs w:val="18"/>
                  <w:lang w:val="en-SE" w:eastAsia="en-SE"/>
                </w:rPr>
                <w:t>8332</w:t>
              </w:r>
            </w:ins>
          </w:p>
        </w:tc>
        <w:tc>
          <w:tcPr>
            <w:tcW w:w="1720" w:type="dxa"/>
            <w:tcBorders>
              <w:top w:val="nil"/>
              <w:left w:val="nil"/>
              <w:bottom w:val="single" w:sz="4" w:space="0" w:color="auto"/>
              <w:right w:val="single" w:sz="4" w:space="0" w:color="auto"/>
            </w:tcBorders>
            <w:noWrap/>
            <w:vAlign w:val="bottom"/>
            <w:hideMark/>
          </w:tcPr>
          <w:p w14:paraId="22DA46E6" w14:textId="77777777" w:rsidR="00702DCF" w:rsidRPr="00702DCF" w:rsidRDefault="00702DCF" w:rsidP="00702DCF">
            <w:pPr>
              <w:spacing w:after="0"/>
              <w:jc w:val="center"/>
              <w:rPr>
                <w:ins w:id="381" w:author="Per Lindell" w:date="2025-09-30T17:03:00Z" w16du:dateUtc="2025-09-30T15:03:00Z"/>
                <w:rFonts w:ascii="Arial" w:eastAsia="Times New Roman" w:hAnsi="Arial" w:cs="Arial"/>
                <w:color w:val="000000"/>
                <w:sz w:val="18"/>
                <w:szCs w:val="18"/>
                <w:lang w:val="en-SE" w:eastAsia="en-SE"/>
              </w:rPr>
            </w:pPr>
            <w:ins w:id="382" w:author="Per Lindell" w:date="2025-09-30T17:03:00Z" w16du:dateUtc="2025-09-30T15:03:00Z">
              <w:r w:rsidRPr="00702DCF">
                <w:rPr>
                  <w:rFonts w:ascii="Arial" w:eastAsia="Times New Roman" w:hAnsi="Arial" w:cs="Arial"/>
                  <w:color w:val="000000"/>
                  <w:sz w:val="18"/>
                  <w:szCs w:val="18"/>
                  <w:lang w:val="en-SE" w:eastAsia="en-SE"/>
                </w:rPr>
                <w:t>8572</w:t>
              </w:r>
            </w:ins>
          </w:p>
        </w:tc>
        <w:tc>
          <w:tcPr>
            <w:tcW w:w="1760" w:type="dxa"/>
            <w:tcBorders>
              <w:top w:val="nil"/>
              <w:left w:val="nil"/>
              <w:bottom w:val="single" w:sz="4" w:space="0" w:color="auto"/>
              <w:right w:val="single" w:sz="4" w:space="0" w:color="auto"/>
            </w:tcBorders>
            <w:noWrap/>
            <w:vAlign w:val="bottom"/>
            <w:hideMark/>
          </w:tcPr>
          <w:p w14:paraId="2ADEA7B8" w14:textId="77777777" w:rsidR="00702DCF" w:rsidRPr="00702DCF" w:rsidRDefault="00702DCF" w:rsidP="00702DCF">
            <w:pPr>
              <w:spacing w:after="0"/>
              <w:jc w:val="center"/>
              <w:rPr>
                <w:ins w:id="383" w:author="Per Lindell" w:date="2025-09-30T17:03:00Z" w16du:dateUtc="2025-09-30T15:03:00Z"/>
                <w:rFonts w:ascii="Arial" w:eastAsia="Times New Roman" w:hAnsi="Arial" w:cs="Arial"/>
                <w:color w:val="000000"/>
                <w:sz w:val="18"/>
                <w:szCs w:val="18"/>
                <w:lang w:val="en-SE" w:eastAsia="en-SE"/>
              </w:rPr>
            </w:pPr>
            <w:ins w:id="384" w:author="Per Lindell" w:date="2025-09-30T17:03:00Z" w16du:dateUtc="2025-09-30T15:03:00Z">
              <w:r w:rsidRPr="00702DCF">
                <w:rPr>
                  <w:rFonts w:ascii="Arial" w:eastAsia="Times New Roman" w:hAnsi="Arial" w:cs="Arial"/>
                  <w:color w:val="000000"/>
                  <w:sz w:val="18"/>
                  <w:szCs w:val="18"/>
                  <w:lang w:val="en-SE" w:eastAsia="en-SE"/>
                </w:rPr>
                <w:t>4996</w:t>
              </w:r>
            </w:ins>
          </w:p>
        </w:tc>
        <w:tc>
          <w:tcPr>
            <w:tcW w:w="1780" w:type="dxa"/>
            <w:tcBorders>
              <w:top w:val="nil"/>
              <w:left w:val="nil"/>
              <w:bottom w:val="single" w:sz="4" w:space="0" w:color="auto"/>
              <w:right w:val="single" w:sz="4" w:space="0" w:color="auto"/>
            </w:tcBorders>
            <w:noWrap/>
            <w:vAlign w:val="bottom"/>
            <w:hideMark/>
          </w:tcPr>
          <w:p w14:paraId="3AD5003B" w14:textId="77777777" w:rsidR="00702DCF" w:rsidRPr="00702DCF" w:rsidRDefault="00702DCF" w:rsidP="00702DCF">
            <w:pPr>
              <w:spacing w:after="0"/>
              <w:jc w:val="center"/>
              <w:rPr>
                <w:ins w:id="385" w:author="Per Lindell" w:date="2025-09-30T17:03:00Z" w16du:dateUtc="2025-09-30T15:03:00Z"/>
                <w:rFonts w:ascii="Arial" w:eastAsia="Times New Roman" w:hAnsi="Arial" w:cs="Arial"/>
                <w:color w:val="000000"/>
                <w:sz w:val="18"/>
                <w:szCs w:val="18"/>
                <w:lang w:val="en-SE" w:eastAsia="en-SE"/>
              </w:rPr>
            </w:pPr>
            <w:ins w:id="386" w:author="Per Lindell" w:date="2025-09-30T17:03:00Z" w16du:dateUtc="2025-09-30T15:03:00Z">
              <w:r w:rsidRPr="00702DCF">
                <w:rPr>
                  <w:rFonts w:ascii="Arial" w:eastAsia="Times New Roman" w:hAnsi="Arial" w:cs="Arial"/>
                  <w:color w:val="000000"/>
                  <w:sz w:val="18"/>
                  <w:szCs w:val="18"/>
                  <w:lang w:val="en-SE" w:eastAsia="en-SE"/>
                </w:rPr>
                <w:t>5156</w:t>
              </w:r>
            </w:ins>
          </w:p>
        </w:tc>
      </w:tr>
      <w:tr w:rsidR="00702DCF" w:rsidRPr="00702DCF" w14:paraId="081292B4" w14:textId="77777777" w:rsidTr="00702DCF">
        <w:trPr>
          <w:trHeight w:val="300"/>
          <w:ins w:id="387"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1C19E080" w14:textId="77777777" w:rsidR="00702DCF" w:rsidRPr="00702DCF" w:rsidRDefault="00702DCF" w:rsidP="00702DCF">
            <w:pPr>
              <w:spacing w:after="0"/>
              <w:jc w:val="center"/>
              <w:rPr>
                <w:ins w:id="388" w:author="Per Lindell" w:date="2025-09-30T17:03:00Z" w16du:dateUtc="2025-09-30T15:03:00Z"/>
                <w:rFonts w:ascii="Arial" w:eastAsia="Times New Roman" w:hAnsi="Arial" w:cs="Arial"/>
                <w:color w:val="000000"/>
                <w:sz w:val="18"/>
                <w:szCs w:val="18"/>
                <w:lang w:val="en-SE" w:eastAsia="en-SE"/>
              </w:rPr>
            </w:pPr>
            <w:ins w:id="389"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7C65A8E" w14:textId="77777777" w:rsidR="00702DCF" w:rsidRPr="00702DCF" w:rsidRDefault="00702DCF" w:rsidP="00702DCF">
            <w:pPr>
              <w:spacing w:after="0"/>
              <w:jc w:val="center"/>
              <w:rPr>
                <w:ins w:id="390" w:author="Per Lindell" w:date="2025-09-30T17:03:00Z" w16du:dateUtc="2025-09-30T15:03:00Z"/>
                <w:rFonts w:ascii="Arial" w:eastAsia="Times New Roman" w:hAnsi="Arial" w:cs="Arial"/>
                <w:color w:val="000000"/>
                <w:sz w:val="18"/>
                <w:szCs w:val="18"/>
                <w:lang w:val="en-SE" w:eastAsia="en-SE"/>
              </w:rPr>
            </w:pPr>
            <w:ins w:id="39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F8CBB12" w14:textId="77777777" w:rsidR="00702DCF" w:rsidRPr="00702DCF" w:rsidRDefault="00702DCF" w:rsidP="00702DCF">
            <w:pPr>
              <w:spacing w:after="0"/>
              <w:jc w:val="center"/>
              <w:rPr>
                <w:ins w:id="392" w:author="Per Lindell" w:date="2025-09-30T17:03:00Z" w16du:dateUtc="2025-09-30T15:03:00Z"/>
                <w:rFonts w:ascii="Arial" w:eastAsia="Times New Roman" w:hAnsi="Arial" w:cs="Arial"/>
                <w:color w:val="000000"/>
                <w:sz w:val="18"/>
                <w:szCs w:val="18"/>
                <w:lang w:val="en-SE" w:eastAsia="en-SE"/>
              </w:rPr>
            </w:pPr>
            <w:ins w:id="39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4F1984D" w14:textId="77777777" w:rsidR="00702DCF" w:rsidRPr="00702DCF" w:rsidRDefault="00702DCF" w:rsidP="00702DCF">
            <w:pPr>
              <w:spacing w:after="0"/>
              <w:rPr>
                <w:ins w:id="394" w:author="Per Lindell" w:date="2025-09-30T17:03:00Z" w16du:dateUtc="2025-09-30T15:03:00Z"/>
                <w:rFonts w:ascii="Calibri" w:eastAsia="Times New Roman" w:hAnsi="Calibri" w:cs="Calibri"/>
                <w:color w:val="000000"/>
                <w:sz w:val="18"/>
                <w:szCs w:val="18"/>
                <w:lang w:val="en-SE" w:eastAsia="en-SE"/>
              </w:rPr>
            </w:pPr>
            <w:ins w:id="395"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36C9810" w14:textId="77777777" w:rsidR="00702DCF" w:rsidRPr="00702DCF" w:rsidRDefault="00702DCF" w:rsidP="00702DCF">
            <w:pPr>
              <w:spacing w:after="0"/>
              <w:rPr>
                <w:ins w:id="396" w:author="Per Lindell" w:date="2025-09-30T17:03:00Z" w16du:dateUtc="2025-09-30T15:03:00Z"/>
                <w:rFonts w:ascii="Calibri" w:eastAsia="Times New Roman" w:hAnsi="Calibri" w:cs="Calibri"/>
                <w:color w:val="000000"/>
                <w:sz w:val="18"/>
                <w:szCs w:val="18"/>
                <w:lang w:val="en-SE" w:eastAsia="en-SE"/>
              </w:rPr>
            </w:pPr>
            <w:ins w:id="397"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44DE5F63" w14:textId="77777777" w:rsidTr="00702DCF">
        <w:trPr>
          <w:trHeight w:val="300"/>
          <w:ins w:id="398"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B92C4A7" w14:textId="77777777" w:rsidR="00702DCF" w:rsidRPr="00702DCF" w:rsidRDefault="00702DCF" w:rsidP="00702DCF">
            <w:pPr>
              <w:spacing w:after="0"/>
              <w:jc w:val="center"/>
              <w:rPr>
                <w:ins w:id="399" w:author="Per Lindell" w:date="2025-09-30T17:03:00Z" w16du:dateUtc="2025-09-30T15:03:00Z"/>
                <w:rFonts w:ascii="Arial" w:eastAsia="Times New Roman" w:hAnsi="Arial" w:cs="Arial"/>
                <w:color w:val="000000"/>
                <w:sz w:val="18"/>
                <w:szCs w:val="18"/>
                <w:lang w:val="en-SE" w:eastAsia="en-SE"/>
              </w:rPr>
            </w:pPr>
            <w:ins w:id="400"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8F1C86" w14:textId="77777777" w:rsidR="00702DCF" w:rsidRPr="00702DCF" w:rsidRDefault="00702DCF" w:rsidP="00702DCF">
            <w:pPr>
              <w:spacing w:after="0"/>
              <w:jc w:val="center"/>
              <w:rPr>
                <w:ins w:id="401" w:author="Per Lindell" w:date="2025-09-30T17:03:00Z" w16du:dateUtc="2025-09-30T15:03:00Z"/>
                <w:rFonts w:ascii="Arial" w:eastAsia="Times New Roman" w:hAnsi="Arial" w:cs="Arial"/>
                <w:color w:val="000000"/>
                <w:sz w:val="18"/>
                <w:szCs w:val="18"/>
                <w:lang w:val="en-SE" w:eastAsia="en-SE"/>
              </w:rPr>
            </w:pPr>
            <w:ins w:id="402" w:author="Per Lindell" w:date="2025-09-30T17:03:00Z" w16du:dateUtc="2025-09-30T15:03:00Z">
              <w:r w:rsidRPr="00702DCF">
                <w:rPr>
                  <w:rFonts w:ascii="Arial" w:eastAsia="Times New Roman" w:hAnsi="Arial" w:cs="Arial"/>
                  <w:color w:val="000000"/>
                  <w:sz w:val="18"/>
                  <w:szCs w:val="18"/>
                  <w:lang w:val="en-SE" w:eastAsia="en-SE"/>
                </w:rPr>
                <w:t>6664</w:t>
              </w:r>
            </w:ins>
          </w:p>
        </w:tc>
        <w:tc>
          <w:tcPr>
            <w:tcW w:w="1720" w:type="dxa"/>
            <w:tcBorders>
              <w:top w:val="nil"/>
              <w:left w:val="nil"/>
              <w:bottom w:val="single" w:sz="4" w:space="0" w:color="auto"/>
              <w:right w:val="single" w:sz="4" w:space="0" w:color="auto"/>
            </w:tcBorders>
            <w:noWrap/>
            <w:vAlign w:val="bottom"/>
            <w:hideMark/>
          </w:tcPr>
          <w:p w14:paraId="05462310" w14:textId="77777777" w:rsidR="00702DCF" w:rsidRPr="00702DCF" w:rsidRDefault="00702DCF" w:rsidP="00702DCF">
            <w:pPr>
              <w:spacing w:after="0"/>
              <w:jc w:val="center"/>
              <w:rPr>
                <w:ins w:id="403" w:author="Per Lindell" w:date="2025-09-30T17:03:00Z" w16du:dateUtc="2025-09-30T15:03:00Z"/>
                <w:rFonts w:ascii="Arial" w:eastAsia="Times New Roman" w:hAnsi="Arial" w:cs="Arial"/>
                <w:color w:val="000000"/>
                <w:sz w:val="18"/>
                <w:szCs w:val="18"/>
                <w:lang w:val="en-SE" w:eastAsia="en-SE"/>
              </w:rPr>
            </w:pPr>
            <w:ins w:id="404" w:author="Per Lindell" w:date="2025-09-30T17:03:00Z" w16du:dateUtc="2025-09-30T15:03:00Z">
              <w:r w:rsidRPr="00702DCF">
                <w:rPr>
                  <w:rFonts w:ascii="Arial" w:eastAsia="Times New Roman" w:hAnsi="Arial" w:cs="Arial"/>
                  <w:color w:val="000000"/>
                  <w:sz w:val="18"/>
                  <w:szCs w:val="18"/>
                  <w:lang w:val="en-SE" w:eastAsia="en-SE"/>
                </w:rPr>
                <w:t>6864</w:t>
              </w:r>
            </w:ins>
          </w:p>
        </w:tc>
        <w:tc>
          <w:tcPr>
            <w:tcW w:w="1760" w:type="dxa"/>
            <w:tcBorders>
              <w:top w:val="nil"/>
              <w:left w:val="nil"/>
              <w:bottom w:val="nil"/>
              <w:right w:val="nil"/>
            </w:tcBorders>
            <w:shd w:val="clear" w:color="000000" w:fill="D9D9D9"/>
            <w:noWrap/>
            <w:vAlign w:val="bottom"/>
            <w:hideMark/>
          </w:tcPr>
          <w:p w14:paraId="6EBBE33E" w14:textId="77777777" w:rsidR="00702DCF" w:rsidRPr="00702DCF" w:rsidRDefault="00702DCF" w:rsidP="00702DCF">
            <w:pPr>
              <w:spacing w:after="0"/>
              <w:rPr>
                <w:ins w:id="405" w:author="Per Lindell" w:date="2025-09-30T17:03:00Z" w16du:dateUtc="2025-09-30T15:03:00Z"/>
                <w:rFonts w:ascii="Calibri" w:eastAsia="Times New Roman" w:hAnsi="Calibri" w:cs="Calibri"/>
                <w:color w:val="000000"/>
                <w:sz w:val="18"/>
                <w:szCs w:val="18"/>
                <w:lang w:val="en-SE" w:eastAsia="en-SE"/>
              </w:rPr>
            </w:pPr>
            <w:ins w:id="406"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909B7D6" w14:textId="77777777" w:rsidR="00702DCF" w:rsidRPr="00702DCF" w:rsidRDefault="00702DCF" w:rsidP="00702DCF">
            <w:pPr>
              <w:spacing w:after="0"/>
              <w:rPr>
                <w:ins w:id="407" w:author="Per Lindell" w:date="2025-09-30T17:03:00Z" w16du:dateUtc="2025-09-30T15:03:00Z"/>
                <w:rFonts w:ascii="Calibri" w:eastAsia="Times New Roman" w:hAnsi="Calibri" w:cs="Calibri"/>
                <w:color w:val="000000"/>
                <w:sz w:val="18"/>
                <w:szCs w:val="18"/>
                <w:lang w:val="en-SE" w:eastAsia="en-SE"/>
              </w:rPr>
            </w:pPr>
            <w:ins w:id="408"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78850E1D" w14:textId="77777777" w:rsidTr="00702DCF">
        <w:trPr>
          <w:trHeight w:val="300"/>
          <w:ins w:id="409"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1FE4038" w14:textId="77777777" w:rsidR="00702DCF" w:rsidRPr="00702DCF" w:rsidRDefault="00702DCF" w:rsidP="00702DCF">
            <w:pPr>
              <w:spacing w:after="0"/>
              <w:jc w:val="center"/>
              <w:rPr>
                <w:ins w:id="410" w:author="Per Lindell" w:date="2025-09-30T17:03:00Z" w16du:dateUtc="2025-09-30T15:03:00Z"/>
                <w:rFonts w:ascii="Arial" w:eastAsia="Times New Roman" w:hAnsi="Arial" w:cs="Arial"/>
                <w:color w:val="000000"/>
                <w:sz w:val="18"/>
                <w:szCs w:val="18"/>
                <w:lang w:val="en-SE" w:eastAsia="en-SE"/>
              </w:rPr>
            </w:pPr>
            <w:ins w:id="411"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F2635C" w14:textId="77777777" w:rsidR="00702DCF" w:rsidRPr="00702DCF" w:rsidRDefault="00702DCF" w:rsidP="00702DCF">
            <w:pPr>
              <w:spacing w:after="0"/>
              <w:jc w:val="center"/>
              <w:rPr>
                <w:ins w:id="412" w:author="Per Lindell" w:date="2025-09-30T17:03:00Z" w16du:dateUtc="2025-09-30T15:03:00Z"/>
                <w:rFonts w:ascii="Arial" w:eastAsia="Times New Roman" w:hAnsi="Arial" w:cs="Arial"/>
                <w:color w:val="000000"/>
                <w:sz w:val="18"/>
                <w:szCs w:val="18"/>
                <w:lang w:val="en-SE" w:eastAsia="en-SE"/>
              </w:rPr>
            </w:pPr>
            <w:ins w:id="413"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ADA910C" w14:textId="77777777" w:rsidR="00702DCF" w:rsidRPr="00702DCF" w:rsidRDefault="00702DCF" w:rsidP="00702DCF">
            <w:pPr>
              <w:spacing w:after="0"/>
              <w:jc w:val="center"/>
              <w:rPr>
                <w:ins w:id="414" w:author="Per Lindell" w:date="2025-09-30T17:03:00Z" w16du:dateUtc="2025-09-30T15:03:00Z"/>
                <w:rFonts w:ascii="Arial" w:eastAsia="Times New Roman" w:hAnsi="Arial" w:cs="Arial"/>
                <w:color w:val="000000"/>
                <w:sz w:val="18"/>
                <w:szCs w:val="18"/>
                <w:lang w:val="en-SE" w:eastAsia="en-SE"/>
              </w:rPr>
            </w:pPr>
            <w:ins w:id="415"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DFB3DEB" w14:textId="77777777" w:rsidR="00702DCF" w:rsidRPr="00702DCF" w:rsidRDefault="00702DCF" w:rsidP="00702DCF">
            <w:pPr>
              <w:spacing w:after="0"/>
              <w:jc w:val="center"/>
              <w:rPr>
                <w:ins w:id="416" w:author="Per Lindell" w:date="2025-09-30T17:03:00Z" w16du:dateUtc="2025-09-30T15:03:00Z"/>
                <w:rFonts w:ascii="Arial" w:eastAsia="Times New Roman" w:hAnsi="Arial" w:cs="Arial"/>
                <w:color w:val="000000"/>
                <w:sz w:val="18"/>
                <w:szCs w:val="18"/>
                <w:lang w:val="en-SE" w:eastAsia="en-SE"/>
              </w:rPr>
            </w:pPr>
            <w:ins w:id="417"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A8341ED" w14:textId="77777777" w:rsidR="00702DCF" w:rsidRPr="00702DCF" w:rsidRDefault="00702DCF" w:rsidP="00702DCF">
            <w:pPr>
              <w:spacing w:after="0"/>
              <w:jc w:val="center"/>
              <w:rPr>
                <w:ins w:id="418" w:author="Per Lindell" w:date="2025-09-30T17:03:00Z" w16du:dateUtc="2025-09-30T15:03:00Z"/>
                <w:rFonts w:ascii="Arial" w:eastAsia="Times New Roman" w:hAnsi="Arial" w:cs="Arial"/>
                <w:color w:val="000000"/>
                <w:sz w:val="18"/>
                <w:szCs w:val="18"/>
                <w:lang w:val="en-SE" w:eastAsia="en-SE"/>
              </w:rPr>
            </w:pPr>
            <w:ins w:id="419"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3D673FD5" w14:textId="77777777" w:rsidTr="00702DCF">
        <w:trPr>
          <w:trHeight w:val="300"/>
          <w:ins w:id="420"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37B79C1" w14:textId="77777777" w:rsidR="00702DCF" w:rsidRPr="00702DCF" w:rsidRDefault="00702DCF" w:rsidP="00702DCF">
            <w:pPr>
              <w:spacing w:after="0"/>
              <w:jc w:val="center"/>
              <w:rPr>
                <w:ins w:id="421" w:author="Per Lindell" w:date="2025-09-30T17:03:00Z" w16du:dateUtc="2025-09-30T15:03:00Z"/>
                <w:rFonts w:ascii="Arial" w:eastAsia="Times New Roman" w:hAnsi="Arial" w:cs="Arial"/>
                <w:color w:val="000000"/>
                <w:sz w:val="18"/>
                <w:szCs w:val="18"/>
                <w:lang w:val="en-SE" w:eastAsia="en-SE"/>
              </w:rPr>
            </w:pPr>
            <w:ins w:id="422"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2FAA778" w14:textId="77777777" w:rsidR="00702DCF" w:rsidRPr="007D025F" w:rsidRDefault="00702DCF" w:rsidP="00702DCF">
            <w:pPr>
              <w:spacing w:after="0"/>
              <w:jc w:val="center"/>
              <w:rPr>
                <w:ins w:id="423" w:author="Per Lindell" w:date="2025-09-30T17:03:00Z" w16du:dateUtc="2025-09-30T15:03:00Z"/>
                <w:rFonts w:ascii="Arial" w:eastAsia="Times New Roman" w:hAnsi="Arial" w:cs="Arial"/>
                <w:color w:val="000000"/>
                <w:sz w:val="18"/>
                <w:szCs w:val="18"/>
                <w:highlight w:val="yellow"/>
                <w:lang w:val="en-SE" w:eastAsia="en-SE"/>
              </w:rPr>
            </w:pPr>
            <w:ins w:id="424" w:author="Per Lindell" w:date="2025-09-30T17:03:00Z" w16du:dateUtc="2025-09-30T15:03:00Z">
              <w:r w:rsidRPr="007D025F">
                <w:rPr>
                  <w:rFonts w:ascii="Arial" w:eastAsia="Times New Roman" w:hAnsi="Arial" w:cs="Arial"/>
                  <w:color w:val="000000"/>
                  <w:sz w:val="18"/>
                  <w:szCs w:val="18"/>
                  <w:highlight w:val="yellow"/>
                  <w:lang w:val="en-SE" w:eastAsia="en-SE"/>
                </w:rPr>
                <w:t>758</w:t>
              </w:r>
            </w:ins>
          </w:p>
        </w:tc>
        <w:tc>
          <w:tcPr>
            <w:tcW w:w="1720" w:type="dxa"/>
            <w:tcBorders>
              <w:top w:val="nil"/>
              <w:left w:val="nil"/>
              <w:bottom w:val="single" w:sz="4" w:space="0" w:color="auto"/>
              <w:right w:val="single" w:sz="4" w:space="0" w:color="auto"/>
            </w:tcBorders>
            <w:noWrap/>
            <w:vAlign w:val="bottom"/>
            <w:hideMark/>
          </w:tcPr>
          <w:p w14:paraId="74F795EF" w14:textId="77777777" w:rsidR="00702DCF" w:rsidRPr="007D025F" w:rsidRDefault="00702DCF" w:rsidP="00702DCF">
            <w:pPr>
              <w:spacing w:after="0"/>
              <w:jc w:val="center"/>
              <w:rPr>
                <w:ins w:id="425" w:author="Per Lindell" w:date="2025-09-30T17:03:00Z" w16du:dateUtc="2025-09-30T15:03:00Z"/>
                <w:rFonts w:ascii="Arial" w:eastAsia="Times New Roman" w:hAnsi="Arial" w:cs="Arial"/>
                <w:color w:val="000000"/>
                <w:sz w:val="18"/>
                <w:szCs w:val="18"/>
                <w:highlight w:val="yellow"/>
                <w:lang w:val="en-SE" w:eastAsia="en-SE"/>
              </w:rPr>
            </w:pPr>
            <w:ins w:id="426" w:author="Per Lindell" w:date="2025-09-30T17:03:00Z" w16du:dateUtc="2025-09-30T15:03:00Z">
              <w:r w:rsidRPr="007D025F">
                <w:rPr>
                  <w:rFonts w:ascii="Arial" w:eastAsia="Times New Roman" w:hAnsi="Arial" w:cs="Arial"/>
                  <w:color w:val="000000"/>
                  <w:sz w:val="18"/>
                  <w:szCs w:val="18"/>
                  <w:highlight w:val="yellow"/>
                  <w:lang w:val="en-SE" w:eastAsia="en-SE"/>
                </w:rPr>
                <w:t>948</w:t>
              </w:r>
            </w:ins>
          </w:p>
        </w:tc>
        <w:tc>
          <w:tcPr>
            <w:tcW w:w="1760" w:type="dxa"/>
            <w:tcBorders>
              <w:top w:val="nil"/>
              <w:left w:val="nil"/>
              <w:bottom w:val="single" w:sz="4" w:space="0" w:color="auto"/>
              <w:right w:val="single" w:sz="4" w:space="0" w:color="auto"/>
            </w:tcBorders>
            <w:noWrap/>
            <w:vAlign w:val="bottom"/>
            <w:hideMark/>
          </w:tcPr>
          <w:p w14:paraId="593FEEE1" w14:textId="77777777" w:rsidR="00702DCF" w:rsidRPr="00702DCF" w:rsidRDefault="00702DCF" w:rsidP="00702DCF">
            <w:pPr>
              <w:spacing w:after="0"/>
              <w:jc w:val="center"/>
              <w:rPr>
                <w:ins w:id="427" w:author="Per Lindell" w:date="2025-09-30T17:03:00Z" w16du:dateUtc="2025-09-30T15:03:00Z"/>
                <w:rFonts w:ascii="Arial" w:eastAsia="Times New Roman" w:hAnsi="Arial" w:cs="Arial"/>
                <w:color w:val="000000"/>
                <w:sz w:val="18"/>
                <w:szCs w:val="18"/>
                <w:lang w:val="en-SE" w:eastAsia="en-SE"/>
              </w:rPr>
            </w:pPr>
            <w:ins w:id="428" w:author="Per Lindell" w:date="2025-09-30T17:03:00Z" w16du:dateUtc="2025-09-30T15:03:00Z">
              <w:r w:rsidRPr="00702DCF">
                <w:rPr>
                  <w:rFonts w:ascii="Arial" w:eastAsia="Times New Roman" w:hAnsi="Arial" w:cs="Arial"/>
                  <w:color w:val="000000"/>
                  <w:sz w:val="18"/>
                  <w:szCs w:val="18"/>
                  <w:lang w:val="en-SE" w:eastAsia="en-SE"/>
                </w:rPr>
                <w:t>9138</w:t>
              </w:r>
            </w:ins>
          </w:p>
        </w:tc>
        <w:tc>
          <w:tcPr>
            <w:tcW w:w="1780" w:type="dxa"/>
            <w:tcBorders>
              <w:top w:val="nil"/>
              <w:left w:val="nil"/>
              <w:bottom w:val="single" w:sz="4" w:space="0" w:color="auto"/>
              <w:right w:val="single" w:sz="4" w:space="0" w:color="auto"/>
            </w:tcBorders>
            <w:noWrap/>
            <w:vAlign w:val="bottom"/>
            <w:hideMark/>
          </w:tcPr>
          <w:p w14:paraId="04BC0DBA" w14:textId="77777777" w:rsidR="00702DCF" w:rsidRPr="00702DCF" w:rsidRDefault="00702DCF" w:rsidP="00702DCF">
            <w:pPr>
              <w:spacing w:after="0"/>
              <w:jc w:val="center"/>
              <w:rPr>
                <w:ins w:id="429" w:author="Per Lindell" w:date="2025-09-30T17:03:00Z" w16du:dateUtc="2025-09-30T15:03:00Z"/>
                <w:rFonts w:ascii="Arial" w:eastAsia="Times New Roman" w:hAnsi="Arial" w:cs="Arial"/>
                <w:color w:val="000000"/>
                <w:sz w:val="18"/>
                <w:szCs w:val="18"/>
                <w:lang w:val="en-SE" w:eastAsia="en-SE"/>
              </w:rPr>
            </w:pPr>
            <w:ins w:id="430" w:author="Per Lindell" w:date="2025-09-30T17:03:00Z" w16du:dateUtc="2025-09-30T15:03:00Z">
              <w:r w:rsidRPr="00702DCF">
                <w:rPr>
                  <w:rFonts w:ascii="Arial" w:eastAsia="Times New Roman" w:hAnsi="Arial" w:cs="Arial"/>
                  <w:color w:val="000000"/>
                  <w:sz w:val="18"/>
                  <w:szCs w:val="18"/>
                  <w:lang w:val="en-SE" w:eastAsia="en-SE"/>
                </w:rPr>
                <w:t>9448</w:t>
              </w:r>
            </w:ins>
          </w:p>
        </w:tc>
      </w:tr>
      <w:tr w:rsidR="00702DCF" w:rsidRPr="00702DCF" w14:paraId="4CB8DC3E" w14:textId="77777777" w:rsidTr="00702DCF">
        <w:trPr>
          <w:trHeight w:val="300"/>
          <w:ins w:id="431"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3D08AF1D" w14:textId="77777777" w:rsidR="00702DCF" w:rsidRPr="00702DCF" w:rsidRDefault="00702DCF" w:rsidP="00702DCF">
            <w:pPr>
              <w:spacing w:after="0"/>
              <w:jc w:val="center"/>
              <w:rPr>
                <w:ins w:id="432" w:author="Per Lindell" w:date="2025-09-30T17:03:00Z" w16du:dateUtc="2025-09-30T15:03:00Z"/>
                <w:rFonts w:ascii="Arial" w:eastAsia="Times New Roman" w:hAnsi="Arial" w:cs="Arial"/>
                <w:color w:val="000000"/>
                <w:sz w:val="18"/>
                <w:szCs w:val="18"/>
                <w:lang w:val="en-SE" w:eastAsia="en-SE"/>
              </w:rPr>
            </w:pPr>
            <w:ins w:id="433"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132B21F" w14:textId="77777777" w:rsidR="00702DCF" w:rsidRPr="00702DCF" w:rsidRDefault="00702DCF" w:rsidP="00702DCF">
            <w:pPr>
              <w:spacing w:after="0"/>
              <w:jc w:val="center"/>
              <w:rPr>
                <w:ins w:id="434" w:author="Per Lindell" w:date="2025-09-30T17:03:00Z" w16du:dateUtc="2025-09-30T15:03:00Z"/>
                <w:rFonts w:ascii="Arial" w:eastAsia="Times New Roman" w:hAnsi="Arial" w:cs="Arial"/>
                <w:color w:val="000000"/>
                <w:sz w:val="18"/>
                <w:szCs w:val="18"/>
                <w:lang w:val="en-SE" w:eastAsia="en-SE"/>
              </w:rPr>
            </w:pPr>
            <w:ins w:id="43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0E806C8" w14:textId="77777777" w:rsidR="00702DCF" w:rsidRPr="00702DCF" w:rsidRDefault="00702DCF" w:rsidP="00702DCF">
            <w:pPr>
              <w:spacing w:after="0"/>
              <w:jc w:val="center"/>
              <w:rPr>
                <w:ins w:id="436" w:author="Per Lindell" w:date="2025-09-30T17:03:00Z" w16du:dateUtc="2025-09-30T15:03:00Z"/>
                <w:rFonts w:ascii="Arial" w:eastAsia="Times New Roman" w:hAnsi="Arial" w:cs="Arial"/>
                <w:color w:val="000000"/>
                <w:sz w:val="18"/>
                <w:szCs w:val="18"/>
                <w:lang w:val="en-SE" w:eastAsia="en-SE"/>
              </w:rPr>
            </w:pPr>
            <w:ins w:id="43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591759" w14:textId="77777777" w:rsidR="00702DCF" w:rsidRPr="00702DCF" w:rsidRDefault="00702DCF" w:rsidP="00702DCF">
            <w:pPr>
              <w:spacing w:after="0"/>
              <w:jc w:val="center"/>
              <w:rPr>
                <w:ins w:id="438" w:author="Per Lindell" w:date="2025-09-30T17:03:00Z" w16du:dateUtc="2025-09-30T15:03:00Z"/>
                <w:rFonts w:ascii="Arial" w:eastAsia="Times New Roman" w:hAnsi="Arial" w:cs="Arial"/>
                <w:color w:val="000000"/>
                <w:sz w:val="18"/>
                <w:szCs w:val="18"/>
                <w:lang w:val="en-SE" w:eastAsia="en-SE"/>
              </w:rPr>
            </w:pPr>
            <w:ins w:id="43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4E1925D" w14:textId="77777777" w:rsidR="00702DCF" w:rsidRPr="00702DCF" w:rsidRDefault="00702DCF" w:rsidP="00702DCF">
            <w:pPr>
              <w:spacing w:after="0"/>
              <w:jc w:val="center"/>
              <w:rPr>
                <w:ins w:id="440" w:author="Per Lindell" w:date="2025-09-30T17:03:00Z" w16du:dateUtc="2025-09-30T15:03:00Z"/>
                <w:rFonts w:ascii="Arial" w:eastAsia="Times New Roman" w:hAnsi="Arial" w:cs="Arial"/>
                <w:color w:val="000000"/>
                <w:sz w:val="18"/>
                <w:szCs w:val="18"/>
                <w:lang w:val="en-SE" w:eastAsia="en-SE"/>
              </w:rPr>
            </w:pPr>
            <w:ins w:id="44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124404A3" w14:textId="77777777" w:rsidTr="00702DCF">
        <w:trPr>
          <w:trHeight w:val="300"/>
          <w:ins w:id="442"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6AE603EC" w14:textId="77777777" w:rsidR="00702DCF" w:rsidRPr="00702DCF" w:rsidRDefault="00702DCF" w:rsidP="00702DCF">
            <w:pPr>
              <w:spacing w:after="0"/>
              <w:jc w:val="center"/>
              <w:rPr>
                <w:ins w:id="443" w:author="Per Lindell" w:date="2025-09-30T17:03:00Z" w16du:dateUtc="2025-09-30T15:03:00Z"/>
                <w:rFonts w:ascii="Arial" w:eastAsia="Times New Roman" w:hAnsi="Arial" w:cs="Arial"/>
                <w:color w:val="000000"/>
                <w:sz w:val="18"/>
                <w:szCs w:val="18"/>
                <w:lang w:val="en-SE" w:eastAsia="en-SE"/>
              </w:rPr>
            </w:pPr>
            <w:ins w:id="444"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53166EE" w14:textId="77777777" w:rsidR="00702DCF" w:rsidRPr="008531D1" w:rsidRDefault="00702DCF" w:rsidP="00702DCF">
            <w:pPr>
              <w:spacing w:after="0"/>
              <w:jc w:val="center"/>
              <w:rPr>
                <w:ins w:id="445" w:author="Per Lindell" w:date="2025-09-30T17:03:00Z" w16du:dateUtc="2025-09-30T15:03:00Z"/>
                <w:rFonts w:ascii="Arial" w:eastAsia="Times New Roman" w:hAnsi="Arial" w:cs="Arial"/>
                <w:color w:val="000000"/>
                <w:sz w:val="18"/>
                <w:szCs w:val="18"/>
                <w:lang w:val="en-SE" w:eastAsia="en-SE"/>
              </w:rPr>
            </w:pPr>
            <w:ins w:id="446" w:author="Per Lindell" w:date="2025-09-30T17:03:00Z" w16du:dateUtc="2025-09-30T15:03:00Z">
              <w:r w:rsidRPr="008531D1">
                <w:rPr>
                  <w:rFonts w:ascii="Arial" w:eastAsia="Times New Roman" w:hAnsi="Arial" w:cs="Arial"/>
                  <w:color w:val="000000"/>
                  <w:sz w:val="18"/>
                  <w:szCs w:val="18"/>
                  <w:lang w:val="en-SE" w:eastAsia="en-SE"/>
                </w:rPr>
                <w:t>2644</w:t>
              </w:r>
            </w:ins>
          </w:p>
        </w:tc>
        <w:tc>
          <w:tcPr>
            <w:tcW w:w="1720" w:type="dxa"/>
            <w:tcBorders>
              <w:top w:val="nil"/>
              <w:left w:val="nil"/>
              <w:bottom w:val="single" w:sz="4" w:space="0" w:color="auto"/>
              <w:right w:val="single" w:sz="4" w:space="0" w:color="auto"/>
            </w:tcBorders>
            <w:noWrap/>
            <w:vAlign w:val="bottom"/>
            <w:hideMark/>
          </w:tcPr>
          <w:p w14:paraId="2346650C" w14:textId="77777777" w:rsidR="00702DCF" w:rsidRPr="008531D1" w:rsidRDefault="00702DCF" w:rsidP="00702DCF">
            <w:pPr>
              <w:spacing w:after="0"/>
              <w:jc w:val="center"/>
              <w:rPr>
                <w:ins w:id="447" w:author="Per Lindell" w:date="2025-09-30T17:03:00Z" w16du:dateUtc="2025-09-30T15:03:00Z"/>
                <w:rFonts w:ascii="Arial" w:eastAsia="Times New Roman" w:hAnsi="Arial" w:cs="Arial"/>
                <w:color w:val="000000"/>
                <w:sz w:val="18"/>
                <w:szCs w:val="18"/>
                <w:lang w:val="en-SE" w:eastAsia="en-SE"/>
              </w:rPr>
            </w:pPr>
            <w:ins w:id="448" w:author="Per Lindell" w:date="2025-09-30T17:03:00Z" w16du:dateUtc="2025-09-30T15:03:00Z">
              <w:r w:rsidRPr="008531D1">
                <w:rPr>
                  <w:rFonts w:ascii="Arial" w:eastAsia="Times New Roman" w:hAnsi="Arial" w:cs="Arial"/>
                  <w:color w:val="000000"/>
                  <w:sz w:val="18"/>
                  <w:szCs w:val="18"/>
                  <w:lang w:val="en-SE" w:eastAsia="en-SE"/>
                </w:rPr>
                <w:t>2414</w:t>
              </w:r>
            </w:ins>
          </w:p>
        </w:tc>
        <w:tc>
          <w:tcPr>
            <w:tcW w:w="1760" w:type="dxa"/>
            <w:tcBorders>
              <w:top w:val="nil"/>
              <w:left w:val="nil"/>
              <w:bottom w:val="single" w:sz="4" w:space="0" w:color="auto"/>
              <w:right w:val="single" w:sz="4" w:space="0" w:color="auto"/>
            </w:tcBorders>
            <w:noWrap/>
            <w:vAlign w:val="bottom"/>
            <w:hideMark/>
          </w:tcPr>
          <w:p w14:paraId="5E9F33C1" w14:textId="77777777" w:rsidR="00702DCF" w:rsidRPr="00702DCF" w:rsidRDefault="00702DCF" w:rsidP="00702DCF">
            <w:pPr>
              <w:spacing w:after="0"/>
              <w:jc w:val="center"/>
              <w:rPr>
                <w:ins w:id="449" w:author="Per Lindell" w:date="2025-09-30T17:03:00Z" w16du:dateUtc="2025-09-30T15:03:00Z"/>
                <w:rFonts w:ascii="Arial" w:eastAsia="Times New Roman" w:hAnsi="Arial" w:cs="Arial"/>
                <w:color w:val="000000"/>
                <w:sz w:val="18"/>
                <w:szCs w:val="18"/>
                <w:lang w:val="en-SE" w:eastAsia="en-SE"/>
              </w:rPr>
            </w:pPr>
            <w:ins w:id="450" w:author="Per Lindell" w:date="2025-09-30T17:03:00Z" w16du:dateUtc="2025-09-30T15:03:00Z">
              <w:r w:rsidRPr="00702DCF">
                <w:rPr>
                  <w:rFonts w:ascii="Arial" w:eastAsia="Times New Roman" w:hAnsi="Arial" w:cs="Arial"/>
                  <w:color w:val="000000"/>
                  <w:sz w:val="18"/>
                  <w:szCs w:val="18"/>
                  <w:lang w:val="en-SE" w:eastAsia="en-SE"/>
                </w:rPr>
                <w:t>6046</w:t>
              </w:r>
            </w:ins>
          </w:p>
        </w:tc>
        <w:tc>
          <w:tcPr>
            <w:tcW w:w="1780" w:type="dxa"/>
            <w:tcBorders>
              <w:top w:val="nil"/>
              <w:left w:val="nil"/>
              <w:bottom w:val="single" w:sz="4" w:space="0" w:color="auto"/>
              <w:right w:val="single" w:sz="4" w:space="0" w:color="auto"/>
            </w:tcBorders>
            <w:noWrap/>
            <w:vAlign w:val="bottom"/>
            <w:hideMark/>
          </w:tcPr>
          <w:p w14:paraId="1C916E5F" w14:textId="77777777" w:rsidR="00702DCF" w:rsidRPr="00702DCF" w:rsidRDefault="00702DCF" w:rsidP="00702DCF">
            <w:pPr>
              <w:spacing w:after="0"/>
              <w:jc w:val="center"/>
              <w:rPr>
                <w:ins w:id="451" w:author="Per Lindell" w:date="2025-09-30T17:03:00Z" w16du:dateUtc="2025-09-30T15:03:00Z"/>
                <w:rFonts w:ascii="Arial" w:eastAsia="Times New Roman" w:hAnsi="Arial" w:cs="Arial"/>
                <w:color w:val="000000"/>
                <w:sz w:val="18"/>
                <w:szCs w:val="18"/>
                <w:lang w:val="en-SE" w:eastAsia="en-SE"/>
              </w:rPr>
            </w:pPr>
            <w:ins w:id="452" w:author="Per Lindell" w:date="2025-09-30T17:03:00Z" w16du:dateUtc="2025-09-30T15:03:00Z">
              <w:r w:rsidRPr="00702DCF">
                <w:rPr>
                  <w:rFonts w:ascii="Arial" w:eastAsia="Times New Roman" w:hAnsi="Arial" w:cs="Arial"/>
                  <w:color w:val="000000"/>
                  <w:sz w:val="18"/>
                  <w:szCs w:val="18"/>
                  <w:lang w:val="en-SE" w:eastAsia="en-SE"/>
                </w:rPr>
                <w:t>5776</w:t>
              </w:r>
            </w:ins>
          </w:p>
        </w:tc>
      </w:tr>
      <w:tr w:rsidR="00702DCF" w:rsidRPr="00702DCF" w14:paraId="5BEA0D20" w14:textId="77777777" w:rsidTr="00702DCF">
        <w:trPr>
          <w:trHeight w:val="300"/>
          <w:ins w:id="453"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67297B0" w14:textId="77777777" w:rsidR="00702DCF" w:rsidRPr="00702DCF" w:rsidRDefault="00702DCF" w:rsidP="00702DCF">
            <w:pPr>
              <w:spacing w:after="0"/>
              <w:jc w:val="center"/>
              <w:rPr>
                <w:ins w:id="454" w:author="Per Lindell" w:date="2025-09-30T17:03:00Z" w16du:dateUtc="2025-09-30T15:03:00Z"/>
                <w:rFonts w:ascii="Arial" w:eastAsia="Times New Roman" w:hAnsi="Arial" w:cs="Arial"/>
                <w:color w:val="000000"/>
                <w:sz w:val="18"/>
                <w:szCs w:val="18"/>
                <w:lang w:val="en-SE" w:eastAsia="en-SE"/>
              </w:rPr>
            </w:pPr>
            <w:ins w:id="455"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53216CE" w14:textId="77777777" w:rsidR="00702DCF" w:rsidRPr="00702DCF" w:rsidRDefault="00702DCF" w:rsidP="00702DCF">
            <w:pPr>
              <w:spacing w:after="0"/>
              <w:jc w:val="center"/>
              <w:rPr>
                <w:ins w:id="456" w:author="Per Lindell" w:date="2025-09-30T17:03:00Z" w16du:dateUtc="2025-09-30T15:03:00Z"/>
                <w:rFonts w:ascii="Arial" w:eastAsia="Times New Roman" w:hAnsi="Arial" w:cs="Arial"/>
                <w:color w:val="000000"/>
                <w:sz w:val="18"/>
                <w:szCs w:val="18"/>
                <w:lang w:val="en-SE" w:eastAsia="en-SE"/>
              </w:rPr>
            </w:pPr>
            <w:ins w:id="457"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A18478" w14:textId="77777777" w:rsidR="00702DCF" w:rsidRPr="00702DCF" w:rsidRDefault="00702DCF" w:rsidP="00702DCF">
            <w:pPr>
              <w:spacing w:after="0"/>
              <w:jc w:val="center"/>
              <w:rPr>
                <w:ins w:id="458" w:author="Per Lindell" w:date="2025-09-30T17:03:00Z" w16du:dateUtc="2025-09-30T15:03:00Z"/>
                <w:rFonts w:ascii="Arial" w:eastAsia="Times New Roman" w:hAnsi="Arial" w:cs="Arial"/>
                <w:color w:val="000000"/>
                <w:sz w:val="18"/>
                <w:szCs w:val="18"/>
                <w:lang w:val="en-SE" w:eastAsia="en-SE"/>
              </w:rPr>
            </w:pPr>
            <w:ins w:id="459"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863F32A" w14:textId="77777777" w:rsidR="00702DCF" w:rsidRPr="00702DCF" w:rsidRDefault="00702DCF" w:rsidP="00702DCF">
            <w:pPr>
              <w:spacing w:after="0"/>
              <w:jc w:val="center"/>
              <w:rPr>
                <w:ins w:id="460" w:author="Per Lindell" w:date="2025-09-30T17:03:00Z" w16du:dateUtc="2025-09-30T15:03:00Z"/>
                <w:rFonts w:ascii="Arial" w:eastAsia="Times New Roman" w:hAnsi="Arial" w:cs="Arial"/>
                <w:color w:val="000000"/>
                <w:sz w:val="18"/>
                <w:szCs w:val="18"/>
                <w:lang w:val="en-SE" w:eastAsia="en-SE"/>
              </w:rPr>
            </w:pPr>
            <w:ins w:id="461"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D7490F6" w14:textId="77777777" w:rsidR="00702DCF" w:rsidRPr="00702DCF" w:rsidRDefault="00702DCF" w:rsidP="00702DCF">
            <w:pPr>
              <w:spacing w:after="0"/>
              <w:jc w:val="center"/>
              <w:rPr>
                <w:ins w:id="462" w:author="Per Lindell" w:date="2025-09-30T17:03:00Z" w16du:dateUtc="2025-09-30T15:03:00Z"/>
                <w:rFonts w:ascii="Arial" w:eastAsia="Times New Roman" w:hAnsi="Arial" w:cs="Arial"/>
                <w:color w:val="000000"/>
                <w:sz w:val="18"/>
                <w:szCs w:val="18"/>
                <w:lang w:val="en-SE" w:eastAsia="en-SE"/>
              </w:rPr>
            </w:pPr>
            <w:ins w:id="463"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417918A0" w14:textId="77777777" w:rsidTr="00702DCF">
        <w:trPr>
          <w:trHeight w:val="300"/>
          <w:ins w:id="464"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3D0663B6" w14:textId="77777777" w:rsidR="00702DCF" w:rsidRPr="00702DCF" w:rsidRDefault="00702DCF" w:rsidP="00702DCF">
            <w:pPr>
              <w:spacing w:after="0"/>
              <w:jc w:val="center"/>
              <w:rPr>
                <w:ins w:id="465" w:author="Per Lindell" w:date="2025-09-30T17:03:00Z" w16du:dateUtc="2025-09-30T15:03:00Z"/>
                <w:rFonts w:ascii="Arial" w:eastAsia="Times New Roman" w:hAnsi="Arial" w:cs="Arial"/>
                <w:color w:val="000000"/>
                <w:sz w:val="18"/>
                <w:szCs w:val="18"/>
                <w:lang w:val="en-SE" w:eastAsia="en-SE"/>
              </w:rPr>
            </w:pPr>
            <w:ins w:id="466"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92C03DA" w14:textId="77777777" w:rsidR="00702DCF" w:rsidRPr="00702DCF" w:rsidRDefault="00702DCF" w:rsidP="00702DCF">
            <w:pPr>
              <w:spacing w:after="0"/>
              <w:jc w:val="center"/>
              <w:rPr>
                <w:ins w:id="467" w:author="Per Lindell" w:date="2025-09-30T17:03:00Z" w16du:dateUtc="2025-09-30T15:03:00Z"/>
                <w:rFonts w:ascii="Arial" w:eastAsia="Times New Roman" w:hAnsi="Arial" w:cs="Arial"/>
                <w:color w:val="000000"/>
                <w:sz w:val="18"/>
                <w:szCs w:val="18"/>
                <w:lang w:val="en-SE" w:eastAsia="en-SE"/>
              </w:rPr>
            </w:pPr>
            <w:ins w:id="468" w:author="Per Lindell" w:date="2025-09-30T17:03:00Z" w16du:dateUtc="2025-09-30T15:03:00Z">
              <w:r w:rsidRPr="00702DCF">
                <w:rPr>
                  <w:rFonts w:ascii="Arial" w:eastAsia="Times New Roman" w:hAnsi="Arial" w:cs="Arial"/>
                  <w:color w:val="000000"/>
                  <w:sz w:val="18"/>
                  <w:szCs w:val="18"/>
                  <w:lang w:val="en-SE" w:eastAsia="en-SE"/>
                </w:rPr>
                <w:t>5828</w:t>
              </w:r>
            </w:ins>
          </w:p>
        </w:tc>
        <w:tc>
          <w:tcPr>
            <w:tcW w:w="1720" w:type="dxa"/>
            <w:tcBorders>
              <w:top w:val="nil"/>
              <w:left w:val="nil"/>
              <w:bottom w:val="single" w:sz="4" w:space="0" w:color="auto"/>
              <w:right w:val="single" w:sz="4" w:space="0" w:color="auto"/>
            </w:tcBorders>
            <w:noWrap/>
            <w:vAlign w:val="bottom"/>
            <w:hideMark/>
          </w:tcPr>
          <w:p w14:paraId="689C87A7" w14:textId="77777777" w:rsidR="00702DCF" w:rsidRPr="00702DCF" w:rsidRDefault="00702DCF" w:rsidP="00702DCF">
            <w:pPr>
              <w:spacing w:after="0"/>
              <w:jc w:val="center"/>
              <w:rPr>
                <w:ins w:id="469" w:author="Per Lindell" w:date="2025-09-30T17:03:00Z" w16du:dateUtc="2025-09-30T15:03:00Z"/>
                <w:rFonts w:ascii="Arial" w:eastAsia="Times New Roman" w:hAnsi="Arial" w:cs="Arial"/>
                <w:color w:val="000000"/>
                <w:sz w:val="18"/>
                <w:szCs w:val="18"/>
                <w:lang w:val="en-SE" w:eastAsia="en-SE"/>
              </w:rPr>
            </w:pPr>
            <w:ins w:id="470" w:author="Per Lindell" w:date="2025-09-30T17:03:00Z" w16du:dateUtc="2025-09-30T15:03:00Z">
              <w:r w:rsidRPr="00702DCF">
                <w:rPr>
                  <w:rFonts w:ascii="Arial" w:eastAsia="Times New Roman" w:hAnsi="Arial" w:cs="Arial"/>
                  <w:color w:val="000000"/>
                  <w:sz w:val="18"/>
                  <w:szCs w:val="18"/>
                  <w:lang w:val="en-SE" w:eastAsia="en-SE"/>
                </w:rPr>
                <w:t>6018</w:t>
              </w:r>
            </w:ins>
          </w:p>
        </w:tc>
        <w:tc>
          <w:tcPr>
            <w:tcW w:w="1760" w:type="dxa"/>
            <w:tcBorders>
              <w:top w:val="nil"/>
              <w:left w:val="nil"/>
              <w:bottom w:val="single" w:sz="4" w:space="0" w:color="auto"/>
              <w:right w:val="single" w:sz="4" w:space="0" w:color="auto"/>
            </w:tcBorders>
            <w:noWrap/>
            <w:vAlign w:val="bottom"/>
            <w:hideMark/>
          </w:tcPr>
          <w:p w14:paraId="580CFA1E" w14:textId="77777777" w:rsidR="00702DCF" w:rsidRPr="00702DCF" w:rsidRDefault="00702DCF" w:rsidP="00702DCF">
            <w:pPr>
              <w:spacing w:after="0"/>
              <w:jc w:val="center"/>
              <w:rPr>
                <w:ins w:id="471" w:author="Per Lindell" w:date="2025-09-30T17:03:00Z" w16du:dateUtc="2025-09-30T15:03:00Z"/>
                <w:rFonts w:ascii="Arial" w:eastAsia="Times New Roman" w:hAnsi="Arial" w:cs="Arial"/>
                <w:color w:val="000000"/>
                <w:sz w:val="18"/>
                <w:szCs w:val="18"/>
                <w:lang w:val="en-SE" w:eastAsia="en-SE"/>
              </w:rPr>
            </w:pPr>
            <w:ins w:id="472" w:author="Per Lindell" w:date="2025-09-30T17:03:00Z" w16du:dateUtc="2025-09-30T15:03:00Z">
              <w:r w:rsidRPr="00702DCF">
                <w:rPr>
                  <w:rFonts w:ascii="Arial" w:eastAsia="Times New Roman" w:hAnsi="Arial" w:cs="Arial"/>
                  <w:color w:val="000000"/>
                  <w:sz w:val="18"/>
                  <w:szCs w:val="18"/>
                  <w:lang w:val="en-SE" w:eastAsia="en-SE"/>
                </w:rPr>
                <w:t>10832</w:t>
              </w:r>
            </w:ins>
          </w:p>
        </w:tc>
        <w:tc>
          <w:tcPr>
            <w:tcW w:w="1780" w:type="dxa"/>
            <w:tcBorders>
              <w:top w:val="nil"/>
              <w:left w:val="nil"/>
              <w:bottom w:val="single" w:sz="4" w:space="0" w:color="auto"/>
              <w:right w:val="single" w:sz="4" w:space="0" w:color="auto"/>
            </w:tcBorders>
            <w:noWrap/>
            <w:vAlign w:val="bottom"/>
            <w:hideMark/>
          </w:tcPr>
          <w:p w14:paraId="04E432AF" w14:textId="77777777" w:rsidR="00702DCF" w:rsidRPr="00702DCF" w:rsidRDefault="00702DCF" w:rsidP="00702DCF">
            <w:pPr>
              <w:spacing w:after="0"/>
              <w:jc w:val="center"/>
              <w:rPr>
                <w:ins w:id="473" w:author="Per Lindell" w:date="2025-09-30T17:03:00Z" w16du:dateUtc="2025-09-30T15:03:00Z"/>
                <w:rFonts w:ascii="Arial" w:eastAsia="Times New Roman" w:hAnsi="Arial" w:cs="Arial"/>
                <w:color w:val="000000"/>
                <w:sz w:val="18"/>
                <w:szCs w:val="18"/>
                <w:lang w:val="en-SE" w:eastAsia="en-SE"/>
              </w:rPr>
            </w:pPr>
            <w:ins w:id="474" w:author="Per Lindell" w:date="2025-09-30T17:03:00Z" w16du:dateUtc="2025-09-30T15:03:00Z">
              <w:r w:rsidRPr="00702DCF">
                <w:rPr>
                  <w:rFonts w:ascii="Arial" w:eastAsia="Times New Roman" w:hAnsi="Arial" w:cs="Arial"/>
                  <w:color w:val="000000"/>
                  <w:sz w:val="18"/>
                  <w:szCs w:val="18"/>
                  <w:lang w:val="en-SE" w:eastAsia="en-SE"/>
                </w:rPr>
                <w:t>11142</w:t>
              </w:r>
            </w:ins>
          </w:p>
        </w:tc>
      </w:tr>
      <w:tr w:rsidR="00702DCF" w:rsidRPr="00702DCF" w14:paraId="61D59BD5" w14:textId="77777777" w:rsidTr="00702DCF">
        <w:trPr>
          <w:trHeight w:val="300"/>
          <w:ins w:id="475"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DB27CAD" w14:textId="77777777" w:rsidR="00702DCF" w:rsidRPr="00702DCF" w:rsidRDefault="00702DCF" w:rsidP="00702DCF">
            <w:pPr>
              <w:spacing w:after="0"/>
              <w:jc w:val="center"/>
              <w:rPr>
                <w:ins w:id="476" w:author="Per Lindell" w:date="2025-09-30T17:03:00Z" w16du:dateUtc="2025-09-30T15:03:00Z"/>
                <w:rFonts w:ascii="Arial" w:eastAsia="Times New Roman" w:hAnsi="Arial" w:cs="Arial"/>
                <w:color w:val="000000"/>
                <w:sz w:val="18"/>
                <w:szCs w:val="18"/>
                <w:lang w:val="en-SE" w:eastAsia="en-SE"/>
              </w:rPr>
            </w:pPr>
            <w:ins w:id="477"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65EEC9" w14:textId="77777777" w:rsidR="00702DCF" w:rsidRPr="00702DCF" w:rsidRDefault="00702DCF" w:rsidP="00702DCF">
            <w:pPr>
              <w:spacing w:after="0"/>
              <w:jc w:val="center"/>
              <w:rPr>
                <w:ins w:id="478" w:author="Per Lindell" w:date="2025-09-30T17:03:00Z" w16du:dateUtc="2025-09-30T15:03:00Z"/>
                <w:rFonts w:ascii="Arial" w:eastAsia="Times New Roman" w:hAnsi="Arial" w:cs="Arial"/>
                <w:color w:val="000000"/>
                <w:sz w:val="18"/>
                <w:szCs w:val="18"/>
                <w:lang w:val="en-SE" w:eastAsia="en-SE"/>
              </w:rPr>
            </w:pPr>
            <w:ins w:id="47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8866B1D" w14:textId="77777777" w:rsidR="00702DCF" w:rsidRPr="00702DCF" w:rsidRDefault="00702DCF" w:rsidP="00702DCF">
            <w:pPr>
              <w:spacing w:after="0"/>
              <w:jc w:val="center"/>
              <w:rPr>
                <w:ins w:id="480" w:author="Per Lindell" w:date="2025-09-30T17:03:00Z" w16du:dateUtc="2025-09-30T15:03:00Z"/>
                <w:rFonts w:ascii="Arial" w:eastAsia="Times New Roman" w:hAnsi="Arial" w:cs="Arial"/>
                <w:color w:val="000000"/>
                <w:sz w:val="18"/>
                <w:szCs w:val="18"/>
                <w:lang w:val="en-SE" w:eastAsia="en-SE"/>
              </w:rPr>
            </w:pPr>
            <w:ins w:id="48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7C8060F" w14:textId="77777777" w:rsidR="00702DCF" w:rsidRPr="00702DCF" w:rsidRDefault="00702DCF" w:rsidP="00702DCF">
            <w:pPr>
              <w:spacing w:after="0"/>
              <w:jc w:val="center"/>
              <w:rPr>
                <w:ins w:id="482" w:author="Per Lindell" w:date="2025-09-30T17:03:00Z" w16du:dateUtc="2025-09-30T15:03:00Z"/>
                <w:rFonts w:ascii="Arial" w:eastAsia="Times New Roman" w:hAnsi="Arial" w:cs="Arial"/>
                <w:color w:val="000000"/>
                <w:sz w:val="18"/>
                <w:szCs w:val="18"/>
                <w:lang w:val="en-SE" w:eastAsia="en-SE"/>
              </w:rPr>
            </w:pPr>
            <w:ins w:id="48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F9D5513" w14:textId="77777777" w:rsidR="00702DCF" w:rsidRPr="00702DCF" w:rsidRDefault="00702DCF" w:rsidP="00702DCF">
            <w:pPr>
              <w:spacing w:after="0"/>
              <w:jc w:val="center"/>
              <w:rPr>
                <w:ins w:id="484" w:author="Per Lindell" w:date="2025-09-30T17:03:00Z" w16du:dateUtc="2025-09-30T15:03:00Z"/>
                <w:rFonts w:ascii="Arial" w:eastAsia="Times New Roman" w:hAnsi="Arial" w:cs="Arial"/>
                <w:color w:val="000000"/>
                <w:sz w:val="18"/>
                <w:szCs w:val="18"/>
                <w:lang w:val="en-SE" w:eastAsia="en-SE"/>
              </w:rPr>
            </w:pPr>
            <w:ins w:id="48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582FE67B" w14:textId="77777777" w:rsidTr="00702DCF">
        <w:trPr>
          <w:trHeight w:val="300"/>
          <w:ins w:id="486"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AC823BA" w14:textId="77777777" w:rsidR="00702DCF" w:rsidRPr="00702DCF" w:rsidRDefault="00702DCF" w:rsidP="00702DCF">
            <w:pPr>
              <w:spacing w:after="0"/>
              <w:jc w:val="center"/>
              <w:rPr>
                <w:ins w:id="487" w:author="Per Lindell" w:date="2025-09-30T17:03:00Z" w16du:dateUtc="2025-09-30T15:03:00Z"/>
                <w:rFonts w:ascii="Arial" w:eastAsia="Times New Roman" w:hAnsi="Arial" w:cs="Arial"/>
                <w:color w:val="000000"/>
                <w:sz w:val="18"/>
                <w:szCs w:val="18"/>
                <w:lang w:val="en-SE" w:eastAsia="en-SE"/>
              </w:rPr>
            </w:pPr>
            <w:ins w:id="488" w:author="Per Lindell" w:date="2025-09-30T17:03:00Z" w16du:dateUtc="2025-09-30T15:03:00Z">
              <w:r w:rsidRPr="00702DCF">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4B0F7F3F" w14:textId="77777777" w:rsidR="00702DCF" w:rsidRPr="00702DCF" w:rsidRDefault="00702DCF" w:rsidP="00702DCF">
            <w:pPr>
              <w:spacing w:after="0"/>
              <w:jc w:val="center"/>
              <w:rPr>
                <w:ins w:id="489" w:author="Per Lindell" w:date="2025-09-30T17:03:00Z" w16du:dateUtc="2025-09-30T15:03:00Z"/>
                <w:rFonts w:ascii="Arial" w:eastAsia="Times New Roman" w:hAnsi="Arial" w:cs="Arial"/>
                <w:color w:val="000000"/>
                <w:sz w:val="18"/>
                <w:szCs w:val="18"/>
                <w:lang w:val="en-SE" w:eastAsia="en-SE"/>
              </w:rPr>
            </w:pPr>
            <w:ins w:id="490" w:author="Per Lindell" w:date="2025-09-30T17:03:00Z" w16du:dateUtc="2025-09-30T15:03:00Z">
              <w:r w:rsidRPr="00702DCF">
                <w:rPr>
                  <w:rFonts w:ascii="Arial" w:eastAsia="Times New Roman" w:hAnsi="Arial" w:cs="Arial"/>
                  <w:color w:val="000000"/>
                  <w:sz w:val="18"/>
                  <w:szCs w:val="18"/>
                  <w:lang w:val="en-SE" w:eastAsia="en-SE"/>
                </w:rPr>
                <w:t>7496</w:t>
              </w:r>
            </w:ins>
          </w:p>
        </w:tc>
        <w:tc>
          <w:tcPr>
            <w:tcW w:w="1720" w:type="dxa"/>
            <w:tcBorders>
              <w:top w:val="nil"/>
              <w:left w:val="nil"/>
              <w:bottom w:val="single" w:sz="4" w:space="0" w:color="auto"/>
              <w:right w:val="single" w:sz="4" w:space="0" w:color="auto"/>
            </w:tcBorders>
            <w:noWrap/>
            <w:vAlign w:val="bottom"/>
            <w:hideMark/>
          </w:tcPr>
          <w:p w14:paraId="2C916436" w14:textId="77777777" w:rsidR="00702DCF" w:rsidRPr="00702DCF" w:rsidRDefault="00702DCF" w:rsidP="00702DCF">
            <w:pPr>
              <w:spacing w:after="0"/>
              <w:jc w:val="center"/>
              <w:rPr>
                <w:ins w:id="491" w:author="Per Lindell" w:date="2025-09-30T17:03:00Z" w16du:dateUtc="2025-09-30T15:03:00Z"/>
                <w:rFonts w:ascii="Arial" w:eastAsia="Times New Roman" w:hAnsi="Arial" w:cs="Arial"/>
                <w:color w:val="000000"/>
                <w:sz w:val="18"/>
                <w:szCs w:val="18"/>
                <w:lang w:val="en-SE" w:eastAsia="en-SE"/>
              </w:rPr>
            </w:pPr>
            <w:ins w:id="492" w:author="Per Lindell" w:date="2025-09-30T17:03:00Z" w16du:dateUtc="2025-09-30T15:03:00Z">
              <w:r w:rsidRPr="00702DCF">
                <w:rPr>
                  <w:rFonts w:ascii="Arial" w:eastAsia="Times New Roman" w:hAnsi="Arial" w:cs="Arial"/>
                  <w:color w:val="000000"/>
                  <w:sz w:val="18"/>
                  <w:szCs w:val="18"/>
                  <w:lang w:val="en-SE" w:eastAsia="en-SE"/>
                </w:rPr>
                <w:t>7726</w:t>
              </w:r>
            </w:ins>
          </w:p>
        </w:tc>
        <w:tc>
          <w:tcPr>
            <w:tcW w:w="1760" w:type="dxa"/>
            <w:tcBorders>
              <w:top w:val="nil"/>
              <w:left w:val="nil"/>
              <w:bottom w:val="single" w:sz="4" w:space="0" w:color="auto"/>
              <w:right w:val="single" w:sz="4" w:space="0" w:color="auto"/>
            </w:tcBorders>
            <w:noWrap/>
            <w:vAlign w:val="bottom"/>
            <w:hideMark/>
          </w:tcPr>
          <w:p w14:paraId="60BE3AAA" w14:textId="77777777" w:rsidR="00702DCF" w:rsidRPr="00702DCF" w:rsidRDefault="00702DCF" w:rsidP="00702DCF">
            <w:pPr>
              <w:spacing w:after="0"/>
              <w:jc w:val="center"/>
              <w:rPr>
                <w:ins w:id="493" w:author="Per Lindell" w:date="2025-09-30T17:03:00Z" w16du:dateUtc="2025-09-30T15:03:00Z"/>
                <w:rFonts w:ascii="Arial" w:eastAsia="Times New Roman" w:hAnsi="Arial" w:cs="Arial"/>
                <w:color w:val="000000"/>
                <w:sz w:val="18"/>
                <w:szCs w:val="18"/>
                <w:lang w:val="en-SE" w:eastAsia="en-SE"/>
              </w:rPr>
            </w:pPr>
            <w:ins w:id="494" w:author="Per Lindell" w:date="2025-09-30T17:03:00Z" w16du:dateUtc="2025-09-30T15:03:00Z">
              <w:r w:rsidRPr="00702DCF">
                <w:rPr>
                  <w:rFonts w:ascii="Arial" w:eastAsia="Times New Roman" w:hAnsi="Arial" w:cs="Arial"/>
                  <w:color w:val="000000"/>
                  <w:sz w:val="18"/>
                  <w:szCs w:val="18"/>
                  <w:lang w:val="en-SE" w:eastAsia="en-SE"/>
                </w:rPr>
                <w:t>9164</w:t>
              </w:r>
            </w:ins>
          </w:p>
        </w:tc>
        <w:tc>
          <w:tcPr>
            <w:tcW w:w="1780" w:type="dxa"/>
            <w:tcBorders>
              <w:top w:val="nil"/>
              <w:left w:val="nil"/>
              <w:bottom w:val="single" w:sz="4" w:space="0" w:color="auto"/>
              <w:right w:val="single" w:sz="4" w:space="0" w:color="auto"/>
            </w:tcBorders>
            <w:noWrap/>
            <w:vAlign w:val="bottom"/>
            <w:hideMark/>
          </w:tcPr>
          <w:p w14:paraId="7CDD7DCC" w14:textId="77777777" w:rsidR="00702DCF" w:rsidRPr="00702DCF" w:rsidRDefault="00702DCF" w:rsidP="00702DCF">
            <w:pPr>
              <w:spacing w:after="0"/>
              <w:jc w:val="center"/>
              <w:rPr>
                <w:ins w:id="495" w:author="Per Lindell" w:date="2025-09-30T17:03:00Z" w16du:dateUtc="2025-09-30T15:03:00Z"/>
                <w:rFonts w:ascii="Arial" w:eastAsia="Times New Roman" w:hAnsi="Arial" w:cs="Arial"/>
                <w:color w:val="000000"/>
                <w:sz w:val="18"/>
                <w:szCs w:val="18"/>
                <w:lang w:val="en-SE" w:eastAsia="en-SE"/>
              </w:rPr>
            </w:pPr>
            <w:ins w:id="496" w:author="Per Lindell" w:date="2025-09-30T17:03:00Z" w16du:dateUtc="2025-09-30T15:03:00Z">
              <w:r w:rsidRPr="00702DCF">
                <w:rPr>
                  <w:rFonts w:ascii="Arial" w:eastAsia="Times New Roman" w:hAnsi="Arial" w:cs="Arial"/>
                  <w:color w:val="000000"/>
                  <w:sz w:val="18"/>
                  <w:szCs w:val="18"/>
                  <w:lang w:val="en-SE" w:eastAsia="en-SE"/>
                </w:rPr>
                <w:t>9434</w:t>
              </w:r>
            </w:ins>
          </w:p>
        </w:tc>
      </w:tr>
    </w:tbl>
    <w:p w14:paraId="09FC00A5" w14:textId="77777777" w:rsidR="00702DCF" w:rsidRDefault="00702DCF" w:rsidP="006B1534">
      <w:pPr>
        <w:rPr>
          <w:ins w:id="497" w:author="Per Lindell" w:date="2025-09-30T17:03:00Z" w16du:dateUtc="2025-09-30T15:03:00Z"/>
        </w:rPr>
      </w:pPr>
    </w:p>
    <w:p w14:paraId="4487AB3A" w14:textId="571FF81C" w:rsidR="009A2E0A" w:rsidRPr="000B4D61" w:rsidRDefault="009A2E0A" w:rsidP="009A2E0A">
      <w:pPr>
        <w:rPr>
          <w:ins w:id="498" w:author="Per Lindell" w:date="2025-09-30T17:05:00Z" w16du:dateUtc="2025-09-30T15:05:00Z"/>
        </w:rPr>
      </w:pPr>
      <w:ins w:id="499" w:author="Per Lindell" w:date="2025-09-30T17:05:00Z" w16du:dateUtc="2025-09-30T15:05:00Z">
        <w:r>
          <w:t xml:space="preserve">Based on the above table, the </w:t>
        </w:r>
      </w:ins>
      <w:ins w:id="500" w:author="Per Lindell" w:date="2025-09-30T17:06:00Z" w16du:dateUtc="2025-09-30T15:06:00Z">
        <w:r w:rsidR="003F0464">
          <w:t>3</w:t>
        </w:r>
        <w:r w:rsidR="003F0464" w:rsidRPr="007D025F">
          <w:rPr>
            <w:vertAlign w:val="superscript"/>
          </w:rPr>
          <w:t>rd</w:t>
        </w:r>
        <w:r w:rsidR="003F0464">
          <w:t xml:space="preserve"> or the </w:t>
        </w:r>
      </w:ins>
      <w:ins w:id="501" w:author="Per Lindell" w:date="2025-09-30T17:05:00Z" w16du:dateUtc="2025-09-30T15:05:00Z">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502" w:author="Per Lindell" w:date="2025-09-30T17:06:00Z" w16du:dateUtc="2025-09-30T15:06:00Z">
        <w:r>
          <w:t>7</w:t>
        </w:r>
      </w:ins>
      <w:ins w:id="503" w:author="Per Lindell" w:date="2025-09-30T17:05:00Z" w16du:dateUtc="2025-09-30T15:05:00Z">
        <w:r>
          <w:t>A-</w:t>
        </w:r>
        <w:r w:rsidRPr="005A43BB">
          <w:t>n</w:t>
        </w:r>
        <w:r>
          <w:t>2</w:t>
        </w:r>
      </w:ins>
      <w:ins w:id="504" w:author="Per Lindell" w:date="2025-09-30T17:06:00Z" w16du:dateUtc="2025-09-30T15:06:00Z">
        <w:r>
          <w:t>0</w:t>
        </w:r>
      </w:ins>
      <w:ins w:id="505" w:author="Per Lindell" w:date="2025-09-30T17:05:00Z" w16du:dateUtc="2025-09-30T15:05: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506" w:author="Per Lindell" w:date="2025-09-30T17:06:00Z" w16du:dateUtc="2025-09-30T15:06:00Z">
        <w:r w:rsidR="003F0464">
          <w:rPr>
            <w:rFonts w:eastAsia="SimSun" w:cs="DengXian"/>
            <w:szCs w:val="21"/>
          </w:rPr>
          <w:t>28</w:t>
        </w:r>
      </w:ins>
      <w:ins w:id="507" w:author="Per Lindell" w:date="2025-09-30T17:05:00Z" w16du:dateUtc="2025-09-30T15:05:00Z">
        <w:r>
          <w:rPr>
            <w:rFonts w:eastAsia="SimSun" w:cs="DengXian"/>
            <w:szCs w:val="21"/>
          </w:rPr>
          <w:t>.</w:t>
        </w:r>
      </w:ins>
    </w:p>
    <w:p w14:paraId="60AD11D3" w14:textId="77777777" w:rsidR="006B1534" w:rsidRPr="00834F2C" w:rsidRDefault="006B1534" w:rsidP="006B1534">
      <w:pPr>
        <w:pStyle w:val="TH"/>
        <w:rPr>
          <w:ins w:id="508" w:author="Per Lindell" w:date="2025-09-30T16:32:00Z" w16du:dateUtc="2025-09-30T14:32:00Z"/>
        </w:rPr>
      </w:pPr>
      <w:ins w:id="509" w:author="Per Lindell" w:date="2025-09-30T16:32:00Z" w16du:dateUtc="2025-09-30T14:32:00Z">
        <w:r w:rsidRPr="00834F2C">
          <w:t xml:space="preserve">Table </w:t>
        </w:r>
        <w:r>
          <w:rPr>
            <w:rFonts w:hint="eastAsia"/>
          </w:rPr>
          <w:t>5.x</w:t>
        </w:r>
        <w:r w:rsidRPr="00834F2C">
          <w:t>.2.1.1-2: Two UL bands IMD analysis</w:t>
        </w:r>
      </w:ins>
    </w:p>
    <w:tbl>
      <w:tblPr>
        <w:tblW w:w="9960" w:type="dxa"/>
        <w:tblLook w:val="04A0" w:firstRow="1" w:lastRow="0" w:firstColumn="1" w:lastColumn="0" w:noHBand="0" w:noVBand="1"/>
      </w:tblPr>
      <w:tblGrid>
        <w:gridCol w:w="2980"/>
        <w:gridCol w:w="1720"/>
        <w:gridCol w:w="1720"/>
        <w:gridCol w:w="1760"/>
        <w:gridCol w:w="1780"/>
      </w:tblGrid>
      <w:tr w:rsidR="00F47FD7" w:rsidRPr="00F47FD7" w14:paraId="70958061" w14:textId="77777777" w:rsidTr="00F47FD7">
        <w:trPr>
          <w:trHeight w:val="300"/>
          <w:ins w:id="510" w:author="Per Lindell" w:date="2025-09-30T17:04: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B1641DA" w14:textId="77777777" w:rsidR="00F47FD7" w:rsidRPr="00F47FD7" w:rsidRDefault="00F47FD7" w:rsidP="00F47FD7">
            <w:pPr>
              <w:spacing w:after="0"/>
              <w:jc w:val="center"/>
              <w:rPr>
                <w:ins w:id="511" w:author="Per Lindell" w:date="2025-09-30T17:04:00Z" w16du:dateUtc="2025-09-30T15:04:00Z"/>
                <w:rFonts w:ascii="Arial" w:eastAsia="Times New Roman" w:hAnsi="Arial" w:cs="Arial"/>
                <w:b/>
                <w:bCs/>
                <w:color w:val="000000"/>
                <w:sz w:val="18"/>
                <w:szCs w:val="18"/>
                <w:lang w:val="en-SE" w:eastAsia="en-SE"/>
              </w:rPr>
            </w:pPr>
            <w:ins w:id="512" w:author="Per Lindell" w:date="2025-09-30T17:04:00Z" w16du:dateUtc="2025-09-30T15:04:00Z">
              <w:r w:rsidRPr="00F47FD7">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6FE8F5AD" w14:textId="77777777" w:rsidR="00F47FD7" w:rsidRPr="00F47FD7" w:rsidRDefault="00F47FD7" w:rsidP="00F47FD7">
            <w:pPr>
              <w:spacing w:after="0"/>
              <w:jc w:val="center"/>
              <w:rPr>
                <w:ins w:id="513" w:author="Per Lindell" w:date="2025-09-30T17:04:00Z" w16du:dateUtc="2025-09-30T15:04:00Z"/>
                <w:rFonts w:ascii="Arial" w:eastAsia="Times New Roman" w:hAnsi="Arial" w:cs="Arial"/>
                <w:b/>
                <w:bCs/>
                <w:color w:val="000000"/>
                <w:sz w:val="18"/>
                <w:szCs w:val="18"/>
                <w:lang w:val="en-SE" w:eastAsia="en-SE"/>
              </w:rPr>
            </w:pPr>
            <w:proofErr w:type="spellStart"/>
            <w:ins w:id="514" w:author="Per Lindell" w:date="2025-09-30T17:04:00Z" w16du:dateUtc="2025-09-30T15:04:00Z">
              <w:r w:rsidRPr="00F47FD7">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5725D180" w14:textId="77777777" w:rsidR="00F47FD7" w:rsidRPr="00F47FD7" w:rsidRDefault="00F47FD7" w:rsidP="00F47FD7">
            <w:pPr>
              <w:spacing w:after="0"/>
              <w:jc w:val="center"/>
              <w:rPr>
                <w:ins w:id="515" w:author="Per Lindell" w:date="2025-09-30T17:04:00Z" w16du:dateUtc="2025-09-30T15:04:00Z"/>
                <w:rFonts w:ascii="Arial" w:eastAsia="Times New Roman" w:hAnsi="Arial" w:cs="Arial"/>
                <w:b/>
                <w:bCs/>
                <w:color w:val="000000"/>
                <w:sz w:val="18"/>
                <w:szCs w:val="18"/>
                <w:lang w:val="en-SE" w:eastAsia="en-SE"/>
              </w:rPr>
            </w:pPr>
            <w:proofErr w:type="spellStart"/>
            <w:ins w:id="516" w:author="Per Lindell" w:date="2025-09-30T17:04:00Z" w16du:dateUtc="2025-09-30T15:04:00Z">
              <w:r w:rsidRPr="00F47FD7">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0E30BD1" w14:textId="77777777" w:rsidR="00F47FD7" w:rsidRPr="00F47FD7" w:rsidRDefault="00F47FD7" w:rsidP="00F47FD7">
            <w:pPr>
              <w:spacing w:after="0"/>
              <w:jc w:val="center"/>
              <w:rPr>
                <w:ins w:id="517" w:author="Per Lindell" w:date="2025-09-30T17:04:00Z" w16du:dateUtc="2025-09-30T15:04:00Z"/>
                <w:rFonts w:ascii="Arial" w:eastAsia="Times New Roman" w:hAnsi="Arial" w:cs="Arial"/>
                <w:b/>
                <w:bCs/>
                <w:color w:val="000000"/>
                <w:sz w:val="18"/>
                <w:szCs w:val="18"/>
                <w:lang w:val="en-SE" w:eastAsia="en-SE"/>
              </w:rPr>
            </w:pPr>
            <w:proofErr w:type="spellStart"/>
            <w:ins w:id="518" w:author="Per Lindell" w:date="2025-09-30T17:04:00Z" w16du:dateUtc="2025-09-30T15:04:00Z">
              <w:r w:rsidRPr="00F47FD7">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149357C" w14:textId="77777777" w:rsidR="00F47FD7" w:rsidRPr="00F47FD7" w:rsidRDefault="00F47FD7" w:rsidP="00F47FD7">
            <w:pPr>
              <w:spacing w:after="0"/>
              <w:jc w:val="center"/>
              <w:rPr>
                <w:ins w:id="519" w:author="Per Lindell" w:date="2025-09-30T17:04:00Z" w16du:dateUtc="2025-09-30T15:04:00Z"/>
                <w:rFonts w:ascii="Arial" w:eastAsia="Times New Roman" w:hAnsi="Arial" w:cs="Arial"/>
                <w:b/>
                <w:bCs/>
                <w:color w:val="000000"/>
                <w:sz w:val="18"/>
                <w:szCs w:val="18"/>
                <w:lang w:val="en-SE" w:eastAsia="en-SE"/>
              </w:rPr>
            </w:pPr>
            <w:proofErr w:type="spellStart"/>
            <w:ins w:id="520" w:author="Per Lindell" w:date="2025-09-30T17:04:00Z" w16du:dateUtc="2025-09-30T15:04:00Z">
              <w:r w:rsidRPr="00F47FD7">
                <w:rPr>
                  <w:rFonts w:ascii="Arial" w:eastAsia="Times New Roman" w:hAnsi="Arial" w:cs="Arial"/>
                  <w:b/>
                  <w:bCs/>
                  <w:color w:val="000000"/>
                  <w:sz w:val="18"/>
                  <w:szCs w:val="18"/>
                  <w:lang w:val="en-SE" w:eastAsia="en-SE"/>
                </w:rPr>
                <w:t>fy_high</w:t>
              </w:r>
              <w:proofErr w:type="spellEnd"/>
            </w:ins>
          </w:p>
        </w:tc>
      </w:tr>
      <w:tr w:rsidR="00F47FD7" w:rsidRPr="00F47FD7" w14:paraId="39A9322F" w14:textId="77777777" w:rsidTr="00F47FD7">
        <w:trPr>
          <w:trHeight w:val="300"/>
          <w:ins w:id="52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26AFB22" w14:textId="77777777" w:rsidR="00F47FD7" w:rsidRPr="00F47FD7" w:rsidRDefault="00F47FD7" w:rsidP="00F47FD7">
            <w:pPr>
              <w:spacing w:after="0"/>
              <w:jc w:val="center"/>
              <w:rPr>
                <w:ins w:id="522" w:author="Per Lindell" w:date="2025-09-30T17:04:00Z" w16du:dateUtc="2025-09-30T15:04:00Z"/>
                <w:rFonts w:ascii="Arial" w:eastAsia="Times New Roman" w:hAnsi="Arial" w:cs="Arial"/>
                <w:color w:val="000000"/>
                <w:sz w:val="18"/>
                <w:szCs w:val="18"/>
                <w:lang w:val="en-SE" w:eastAsia="en-SE"/>
              </w:rPr>
            </w:pPr>
            <w:ins w:id="523" w:author="Per Lindell" w:date="2025-09-30T17:04:00Z" w16du:dateUtc="2025-09-30T15:04:00Z">
              <w:r w:rsidRPr="00F47FD7">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D3109F6" w14:textId="77777777" w:rsidR="00F47FD7" w:rsidRPr="00F47FD7" w:rsidRDefault="00F47FD7" w:rsidP="00F47FD7">
            <w:pPr>
              <w:spacing w:after="0"/>
              <w:jc w:val="center"/>
              <w:rPr>
                <w:ins w:id="524" w:author="Per Lindell" w:date="2025-09-30T17:04:00Z" w16du:dateUtc="2025-09-30T15:04:00Z"/>
                <w:rFonts w:ascii="Arial" w:eastAsia="Times New Roman" w:hAnsi="Arial" w:cs="Arial"/>
                <w:color w:val="000000"/>
                <w:sz w:val="18"/>
                <w:szCs w:val="18"/>
                <w:lang w:val="en-SE" w:eastAsia="en-SE"/>
              </w:rPr>
            </w:pPr>
            <w:ins w:id="525" w:author="Per Lindell" w:date="2025-09-30T17:04:00Z" w16du:dateUtc="2025-09-30T15:04:00Z">
              <w:r w:rsidRPr="00F47FD7">
                <w:rPr>
                  <w:rFonts w:ascii="Arial" w:eastAsia="Times New Roman" w:hAnsi="Arial" w:cs="Arial"/>
                  <w:color w:val="000000"/>
                  <w:sz w:val="18"/>
                  <w:szCs w:val="18"/>
                  <w:lang w:val="en-SE" w:eastAsia="en-SE"/>
                </w:rPr>
                <w:t>2500</w:t>
              </w:r>
            </w:ins>
          </w:p>
        </w:tc>
        <w:tc>
          <w:tcPr>
            <w:tcW w:w="1720" w:type="dxa"/>
            <w:tcBorders>
              <w:top w:val="nil"/>
              <w:left w:val="nil"/>
              <w:bottom w:val="single" w:sz="4" w:space="0" w:color="auto"/>
              <w:right w:val="single" w:sz="4" w:space="0" w:color="auto"/>
            </w:tcBorders>
            <w:noWrap/>
            <w:vAlign w:val="bottom"/>
            <w:hideMark/>
          </w:tcPr>
          <w:p w14:paraId="6D580E90" w14:textId="77777777" w:rsidR="00F47FD7" w:rsidRPr="00F47FD7" w:rsidRDefault="00F47FD7" w:rsidP="00F47FD7">
            <w:pPr>
              <w:spacing w:after="0"/>
              <w:jc w:val="center"/>
              <w:rPr>
                <w:ins w:id="526" w:author="Per Lindell" w:date="2025-09-30T17:04:00Z" w16du:dateUtc="2025-09-30T15:04:00Z"/>
                <w:rFonts w:ascii="Arial" w:eastAsia="Times New Roman" w:hAnsi="Arial" w:cs="Arial"/>
                <w:color w:val="000000"/>
                <w:sz w:val="18"/>
                <w:szCs w:val="18"/>
                <w:lang w:val="en-SE" w:eastAsia="en-SE"/>
              </w:rPr>
            </w:pPr>
            <w:ins w:id="527" w:author="Per Lindell" w:date="2025-09-30T17:04:00Z" w16du:dateUtc="2025-09-30T15:04:00Z">
              <w:r w:rsidRPr="00F47FD7">
                <w:rPr>
                  <w:rFonts w:ascii="Arial" w:eastAsia="Times New Roman" w:hAnsi="Arial" w:cs="Arial"/>
                  <w:color w:val="000000"/>
                  <w:sz w:val="18"/>
                  <w:szCs w:val="18"/>
                  <w:lang w:val="en-SE" w:eastAsia="en-SE"/>
                </w:rPr>
                <w:t>2570</w:t>
              </w:r>
            </w:ins>
          </w:p>
        </w:tc>
        <w:tc>
          <w:tcPr>
            <w:tcW w:w="1760" w:type="dxa"/>
            <w:tcBorders>
              <w:top w:val="nil"/>
              <w:left w:val="nil"/>
              <w:bottom w:val="single" w:sz="4" w:space="0" w:color="auto"/>
              <w:right w:val="single" w:sz="4" w:space="0" w:color="auto"/>
            </w:tcBorders>
            <w:noWrap/>
            <w:vAlign w:val="bottom"/>
            <w:hideMark/>
          </w:tcPr>
          <w:p w14:paraId="66338F3D" w14:textId="77777777" w:rsidR="00F47FD7" w:rsidRPr="00F47FD7" w:rsidRDefault="00F47FD7" w:rsidP="00F47FD7">
            <w:pPr>
              <w:spacing w:after="0"/>
              <w:jc w:val="center"/>
              <w:rPr>
                <w:ins w:id="528" w:author="Per Lindell" w:date="2025-09-30T17:04:00Z" w16du:dateUtc="2025-09-30T15:04:00Z"/>
                <w:rFonts w:ascii="Arial" w:eastAsia="Times New Roman" w:hAnsi="Arial" w:cs="Arial"/>
                <w:color w:val="000000"/>
                <w:sz w:val="18"/>
                <w:szCs w:val="18"/>
                <w:lang w:val="en-SE" w:eastAsia="en-SE"/>
              </w:rPr>
            </w:pPr>
            <w:ins w:id="529" w:author="Per Lindell" w:date="2025-09-30T17:04:00Z" w16du:dateUtc="2025-09-30T15:04:00Z">
              <w:r w:rsidRPr="00F47FD7">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630B0AC6" w14:textId="77777777" w:rsidR="00F47FD7" w:rsidRPr="00F47FD7" w:rsidRDefault="00F47FD7" w:rsidP="00F47FD7">
            <w:pPr>
              <w:spacing w:after="0"/>
              <w:jc w:val="center"/>
              <w:rPr>
                <w:ins w:id="530" w:author="Per Lindell" w:date="2025-09-30T17:04:00Z" w16du:dateUtc="2025-09-30T15:04:00Z"/>
                <w:rFonts w:ascii="Arial" w:eastAsia="Times New Roman" w:hAnsi="Arial" w:cs="Arial"/>
                <w:color w:val="000000"/>
                <w:sz w:val="18"/>
                <w:szCs w:val="18"/>
                <w:lang w:val="en-SE" w:eastAsia="en-SE"/>
              </w:rPr>
            </w:pPr>
            <w:ins w:id="531" w:author="Per Lindell" w:date="2025-09-30T17:04:00Z" w16du:dateUtc="2025-09-30T15:04:00Z">
              <w:r w:rsidRPr="00F47FD7">
                <w:rPr>
                  <w:rFonts w:ascii="Arial" w:eastAsia="Times New Roman" w:hAnsi="Arial" w:cs="Arial"/>
                  <w:color w:val="000000"/>
                  <w:sz w:val="18"/>
                  <w:szCs w:val="18"/>
                  <w:lang w:val="en-SE" w:eastAsia="en-SE"/>
                </w:rPr>
                <w:t>748</w:t>
              </w:r>
            </w:ins>
          </w:p>
        </w:tc>
      </w:tr>
      <w:tr w:rsidR="00F47FD7" w:rsidRPr="00F47FD7" w14:paraId="374B0FB2" w14:textId="77777777" w:rsidTr="00F47FD7">
        <w:trPr>
          <w:trHeight w:val="300"/>
          <w:ins w:id="53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AF71043" w14:textId="77777777" w:rsidR="00F47FD7" w:rsidRPr="00F47FD7" w:rsidRDefault="00F47FD7" w:rsidP="00F47FD7">
            <w:pPr>
              <w:spacing w:after="0"/>
              <w:jc w:val="center"/>
              <w:rPr>
                <w:ins w:id="533" w:author="Per Lindell" w:date="2025-09-30T17:04:00Z" w16du:dateUtc="2025-09-30T15:04:00Z"/>
                <w:rFonts w:ascii="Arial" w:eastAsia="Times New Roman" w:hAnsi="Arial" w:cs="Arial"/>
                <w:color w:val="000000"/>
                <w:sz w:val="18"/>
                <w:szCs w:val="18"/>
                <w:lang w:val="en-SE" w:eastAsia="en-SE"/>
              </w:rPr>
            </w:pPr>
            <w:ins w:id="534" w:author="Per Lindell" w:date="2025-09-30T17:04:00Z" w16du:dateUtc="2025-09-30T15:04:00Z">
              <w:r w:rsidRPr="00F47FD7">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337B65A" w14:textId="77777777" w:rsidR="00F47FD7" w:rsidRPr="00F47FD7" w:rsidRDefault="00F47FD7" w:rsidP="00F47FD7">
            <w:pPr>
              <w:spacing w:after="0"/>
              <w:jc w:val="center"/>
              <w:rPr>
                <w:ins w:id="535" w:author="Per Lindell" w:date="2025-09-30T17:04:00Z" w16du:dateUtc="2025-09-30T15:04:00Z"/>
                <w:rFonts w:ascii="Arial" w:eastAsia="Times New Roman" w:hAnsi="Arial" w:cs="Arial"/>
                <w:color w:val="000000"/>
                <w:sz w:val="18"/>
                <w:szCs w:val="18"/>
                <w:lang w:val="en-SE" w:eastAsia="en-SE"/>
              </w:rPr>
            </w:pPr>
            <w:ins w:id="536"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B5B76A1" w14:textId="77777777" w:rsidR="00F47FD7" w:rsidRPr="00F47FD7" w:rsidRDefault="00F47FD7" w:rsidP="00F47FD7">
            <w:pPr>
              <w:spacing w:after="0"/>
              <w:jc w:val="center"/>
              <w:rPr>
                <w:ins w:id="537" w:author="Per Lindell" w:date="2025-09-30T17:04:00Z" w16du:dateUtc="2025-09-30T15:04:00Z"/>
                <w:rFonts w:ascii="Arial" w:eastAsia="Times New Roman" w:hAnsi="Arial" w:cs="Arial"/>
                <w:color w:val="000000"/>
                <w:sz w:val="18"/>
                <w:szCs w:val="18"/>
                <w:lang w:val="en-SE" w:eastAsia="en-SE"/>
              </w:rPr>
            </w:pPr>
            <w:ins w:id="538"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EE2F9D2" w14:textId="77777777" w:rsidR="00F47FD7" w:rsidRPr="00F47FD7" w:rsidRDefault="00F47FD7" w:rsidP="00F47FD7">
            <w:pPr>
              <w:spacing w:after="0"/>
              <w:jc w:val="center"/>
              <w:rPr>
                <w:ins w:id="539" w:author="Per Lindell" w:date="2025-09-30T17:04:00Z" w16du:dateUtc="2025-09-30T15:04:00Z"/>
                <w:rFonts w:ascii="Arial" w:eastAsia="Times New Roman" w:hAnsi="Arial" w:cs="Arial"/>
                <w:color w:val="000000"/>
                <w:sz w:val="18"/>
                <w:szCs w:val="18"/>
                <w:lang w:val="en-SE" w:eastAsia="en-SE"/>
              </w:rPr>
            </w:pPr>
            <w:ins w:id="540"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496C687" w14:textId="77777777" w:rsidR="00F47FD7" w:rsidRPr="00F47FD7" w:rsidRDefault="00F47FD7" w:rsidP="00F47FD7">
            <w:pPr>
              <w:spacing w:after="0"/>
              <w:jc w:val="center"/>
              <w:rPr>
                <w:ins w:id="541" w:author="Per Lindell" w:date="2025-09-30T17:04:00Z" w16du:dateUtc="2025-09-30T15:04:00Z"/>
                <w:rFonts w:ascii="Arial" w:eastAsia="Times New Roman" w:hAnsi="Arial" w:cs="Arial"/>
                <w:color w:val="000000"/>
                <w:sz w:val="18"/>
                <w:szCs w:val="18"/>
                <w:lang w:val="en-SE" w:eastAsia="en-SE"/>
              </w:rPr>
            </w:pPr>
            <w:ins w:id="542"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52C44ABA" w14:textId="77777777" w:rsidTr="00F47FD7">
        <w:trPr>
          <w:trHeight w:val="300"/>
          <w:ins w:id="54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5A5F3A8" w14:textId="77777777" w:rsidR="00F47FD7" w:rsidRPr="00F47FD7" w:rsidRDefault="00F47FD7" w:rsidP="00F47FD7">
            <w:pPr>
              <w:spacing w:after="0"/>
              <w:jc w:val="center"/>
              <w:rPr>
                <w:ins w:id="544" w:author="Per Lindell" w:date="2025-09-30T17:04:00Z" w16du:dateUtc="2025-09-30T15:04:00Z"/>
                <w:rFonts w:ascii="Arial" w:eastAsia="Times New Roman" w:hAnsi="Arial" w:cs="Arial"/>
                <w:color w:val="000000"/>
                <w:sz w:val="18"/>
                <w:szCs w:val="18"/>
                <w:lang w:val="en-SE" w:eastAsia="en-SE"/>
              </w:rPr>
            </w:pPr>
            <w:ins w:id="545"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A81659F" w14:textId="77777777" w:rsidR="00F47FD7" w:rsidRPr="00F47FD7" w:rsidRDefault="00F47FD7" w:rsidP="00F47FD7">
            <w:pPr>
              <w:spacing w:after="0"/>
              <w:jc w:val="center"/>
              <w:rPr>
                <w:ins w:id="546" w:author="Per Lindell" w:date="2025-09-30T17:04:00Z" w16du:dateUtc="2025-09-30T15:04:00Z"/>
                <w:rFonts w:ascii="Arial" w:eastAsia="Times New Roman" w:hAnsi="Arial" w:cs="Arial"/>
                <w:color w:val="000000"/>
                <w:sz w:val="18"/>
                <w:szCs w:val="18"/>
                <w:lang w:val="en-SE" w:eastAsia="en-SE"/>
              </w:rPr>
            </w:pPr>
            <w:ins w:id="547" w:author="Per Lindell" w:date="2025-09-30T17:04:00Z" w16du:dateUtc="2025-09-30T15:04:00Z">
              <w:r w:rsidRPr="00F47FD7">
                <w:rPr>
                  <w:rFonts w:ascii="Arial" w:eastAsia="Times New Roman" w:hAnsi="Arial" w:cs="Arial"/>
                  <w:color w:val="000000"/>
                  <w:sz w:val="18"/>
                  <w:szCs w:val="18"/>
                  <w:lang w:val="en-SE" w:eastAsia="en-SE"/>
                </w:rPr>
                <w:t>1867</w:t>
              </w:r>
            </w:ins>
          </w:p>
        </w:tc>
        <w:tc>
          <w:tcPr>
            <w:tcW w:w="1720" w:type="dxa"/>
            <w:tcBorders>
              <w:top w:val="nil"/>
              <w:left w:val="nil"/>
              <w:bottom w:val="single" w:sz="4" w:space="0" w:color="auto"/>
              <w:right w:val="single" w:sz="4" w:space="0" w:color="auto"/>
            </w:tcBorders>
            <w:noWrap/>
            <w:vAlign w:val="bottom"/>
            <w:hideMark/>
          </w:tcPr>
          <w:p w14:paraId="31246CB0" w14:textId="77777777" w:rsidR="00F47FD7" w:rsidRPr="00F47FD7" w:rsidRDefault="00F47FD7" w:rsidP="00F47FD7">
            <w:pPr>
              <w:spacing w:after="0"/>
              <w:jc w:val="center"/>
              <w:rPr>
                <w:ins w:id="548" w:author="Per Lindell" w:date="2025-09-30T17:04:00Z" w16du:dateUtc="2025-09-30T15:04:00Z"/>
                <w:rFonts w:ascii="Arial" w:eastAsia="Times New Roman" w:hAnsi="Arial" w:cs="Arial"/>
                <w:color w:val="000000"/>
                <w:sz w:val="18"/>
                <w:szCs w:val="18"/>
                <w:lang w:val="en-SE" w:eastAsia="en-SE"/>
              </w:rPr>
            </w:pPr>
            <w:ins w:id="549" w:author="Per Lindell" w:date="2025-09-30T17:04:00Z" w16du:dateUtc="2025-09-30T15:04:00Z">
              <w:r w:rsidRPr="00F47FD7">
                <w:rPr>
                  <w:rFonts w:ascii="Arial" w:eastAsia="Times New Roman" w:hAnsi="Arial" w:cs="Arial"/>
                  <w:color w:val="000000"/>
                  <w:sz w:val="18"/>
                  <w:szCs w:val="18"/>
                  <w:lang w:val="en-SE" w:eastAsia="en-SE"/>
                </w:rPr>
                <w:t>1752</w:t>
              </w:r>
            </w:ins>
          </w:p>
        </w:tc>
        <w:tc>
          <w:tcPr>
            <w:tcW w:w="1760" w:type="dxa"/>
            <w:tcBorders>
              <w:top w:val="nil"/>
              <w:left w:val="nil"/>
              <w:bottom w:val="single" w:sz="4" w:space="0" w:color="auto"/>
              <w:right w:val="single" w:sz="4" w:space="0" w:color="auto"/>
            </w:tcBorders>
            <w:noWrap/>
            <w:vAlign w:val="bottom"/>
            <w:hideMark/>
          </w:tcPr>
          <w:p w14:paraId="5D6A734D" w14:textId="77777777" w:rsidR="00F47FD7" w:rsidRPr="00F47FD7" w:rsidRDefault="00F47FD7" w:rsidP="00F47FD7">
            <w:pPr>
              <w:spacing w:after="0"/>
              <w:jc w:val="center"/>
              <w:rPr>
                <w:ins w:id="550" w:author="Per Lindell" w:date="2025-09-30T17:04:00Z" w16du:dateUtc="2025-09-30T15:04:00Z"/>
                <w:rFonts w:ascii="Arial" w:eastAsia="Times New Roman" w:hAnsi="Arial" w:cs="Arial"/>
                <w:color w:val="000000"/>
                <w:sz w:val="18"/>
                <w:szCs w:val="18"/>
                <w:lang w:val="en-SE" w:eastAsia="en-SE"/>
              </w:rPr>
            </w:pPr>
            <w:ins w:id="551" w:author="Per Lindell" w:date="2025-09-30T17:04:00Z" w16du:dateUtc="2025-09-30T15:04:00Z">
              <w:r w:rsidRPr="00F47FD7">
                <w:rPr>
                  <w:rFonts w:ascii="Arial" w:eastAsia="Times New Roman" w:hAnsi="Arial" w:cs="Arial"/>
                  <w:color w:val="000000"/>
                  <w:sz w:val="18"/>
                  <w:szCs w:val="18"/>
                  <w:lang w:val="en-SE" w:eastAsia="en-SE"/>
                </w:rPr>
                <w:t>3203</w:t>
              </w:r>
            </w:ins>
          </w:p>
        </w:tc>
        <w:tc>
          <w:tcPr>
            <w:tcW w:w="1780" w:type="dxa"/>
            <w:tcBorders>
              <w:top w:val="nil"/>
              <w:left w:val="nil"/>
              <w:bottom w:val="single" w:sz="4" w:space="0" w:color="auto"/>
              <w:right w:val="single" w:sz="4" w:space="0" w:color="auto"/>
            </w:tcBorders>
            <w:noWrap/>
            <w:vAlign w:val="bottom"/>
            <w:hideMark/>
          </w:tcPr>
          <w:p w14:paraId="57D6493B" w14:textId="77777777" w:rsidR="00F47FD7" w:rsidRPr="00F47FD7" w:rsidRDefault="00F47FD7" w:rsidP="00F47FD7">
            <w:pPr>
              <w:spacing w:after="0"/>
              <w:jc w:val="center"/>
              <w:rPr>
                <w:ins w:id="552" w:author="Per Lindell" w:date="2025-09-30T17:04:00Z" w16du:dateUtc="2025-09-30T15:04:00Z"/>
                <w:rFonts w:ascii="Arial" w:eastAsia="Times New Roman" w:hAnsi="Arial" w:cs="Arial"/>
                <w:color w:val="000000"/>
                <w:sz w:val="18"/>
                <w:szCs w:val="18"/>
                <w:lang w:val="en-SE" w:eastAsia="en-SE"/>
              </w:rPr>
            </w:pPr>
            <w:ins w:id="553" w:author="Per Lindell" w:date="2025-09-30T17:04:00Z" w16du:dateUtc="2025-09-30T15:04:00Z">
              <w:r w:rsidRPr="00F47FD7">
                <w:rPr>
                  <w:rFonts w:ascii="Arial" w:eastAsia="Times New Roman" w:hAnsi="Arial" w:cs="Arial"/>
                  <w:color w:val="000000"/>
                  <w:sz w:val="18"/>
                  <w:szCs w:val="18"/>
                  <w:lang w:val="en-SE" w:eastAsia="en-SE"/>
                </w:rPr>
                <w:t>3318</w:t>
              </w:r>
            </w:ins>
          </w:p>
        </w:tc>
      </w:tr>
      <w:tr w:rsidR="00F47FD7" w:rsidRPr="00F47FD7" w14:paraId="68941F3F" w14:textId="77777777" w:rsidTr="00F47FD7">
        <w:trPr>
          <w:trHeight w:val="300"/>
          <w:ins w:id="55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F73A9CC" w14:textId="77777777" w:rsidR="00F47FD7" w:rsidRPr="00F47FD7" w:rsidRDefault="00F47FD7" w:rsidP="00F47FD7">
            <w:pPr>
              <w:spacing w:after="0"/>
              <w:jc w:val="center"/>
              <w:rPr>
                <w:ins w:id="555" w:author="Per Lindell" w:date="2025-09-30T17:04:00Z" w16du:dateUtc="2025-09-30T15:04:00Z"/>
                <w:rFonts w:ascii="Arial" w:eastAsia="Times New Roman" w:hAnsi="Arial" w:cs="Arial"/>
                <w:color w:val="000000"/>
                <w:sz w:val="18"/>
                <w:szCs w:val="18"/>
                <w:lang w:val="en-SE" w:eastAsia="en-SE"/>
              </w:rPr>
            </w:pPr>
            <w:ins w:id="556" w:author="Per Lindell" w:date="2025-09-30T17:04:00Z" w16du:dateUtc="2025-09-30T15:04:00Z">
              <w:r w:rsidRPr="00F47FD7">
                <w:rPr>
                  <w:rFonts w:ascii="Arial" w:eastAsia="Times New Roman" w:hAnsi="Arial" w:cs="Arial"/>
                  <w:color w:val="000000"/>
                  <w:sz w:val="18"/>
                  <w:szCs w:val="18"/>
                  <w:lang w:val="en-SE" w:eastAsia="en-SE"/>
                </w:rPr>
                <w:t>Two-tone 3</w:t>
              </w:r>
              <w:r w:rsidRPr="00F47FD7">
                <w:rPr>
                  <w:rFonts w:ascii="Arial" w:eastAsia="Times New Roman" w:hAnsi="Arial" w:cs="Arial"/>
                  <w:color w:val="000000"/>
                  <w:sz w:val="18"/>
                  <w:szCs w:val="18"/>
                  <w:vertAlign w:val="superscript"/>
                  <w:lang w:val="en-SE" w:eastAsia="en-SE"/>
                </w:rPr>
                <w:t>rd</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45C3FD" w14:textId="77777777" w:rsidR="00F47FD7" w:rsidRPr="00F47FD7" w:rsidRDefault="00F47FD7" w:rsidP="00F47FD7">
            <w:pPr>
              <w:spacing w:after="0"/>
              <w:jc w:val="center"/>
              <w:rPr>
                <w:ins w:id="557" w:author="Per Lindell" w:date="2025-09-30T17:04:00Z" w16du:dateUtc="2025-09-30T15:04:00Z"/>
                <w:rFonts w:ascii="Arial" w:eastAsia="Times New Roman" w:hAnsi="Arial" w:cs="Arial"/>
                <w:color w:val="000000"/>
                <w:sz w:val="18"/>
                <w:szCs w:val="18"/>
                <w:lang w:val="en-SE" w:eastAsia="en-SE"/>
              </w:rPr>
            </w:pPr>
            <w:ins w:id="55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67C8253" w14:textId="77777777" w:rsidR="00F47FD7" w:rsidRPr="00F47FD7" w:rsidRDefault="00F47FD7" w:rsidP="00F47FD7">
            <w:pPr>
              <w:spacing w:after="0"/>
              <w:jc w:val="center"/>
              <w:rPr>
                <w:ins w:id="559" w:author="Per Lindell" w:date="2025-09-30T17:04:00Z" w16du:dateUtc="2025-09-30T15:04:00Z"/>
                <w:rFonts w:ascii="Arial" w:eastAsia="Times New Roman" w:hAnsi="Arial" w:cs="Arial"/>
                <w:color w:val="000000"/>
                <w:sz w:val="18"/>
                <w:szCs w:val="18"/>
                <w:lang w:val="en-SE" w:eastAsia="en-SE"/>
              </w:rPr>
            </w:pPr>
            <w:ins w:id="56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1A07395" w14:textId="77777777" w:rsidR="00F47FD7" w:rsidRPr="00F47FD7" w:rsidRDefault="00F47FD7" w:rsidP="00F47FD7">
            <w:pPr>
              <w:spacing w:after="0"/>
              <w:jc w:val="center"/>
              <w:rPr>
                <w:ins w:id="561" w:author="Per Lindell" w:date="2025-09-30T17:04:00Z" w16du:dateUtc="2025-09-30T15:04:00Z"/>
                <w:rFonts w:ascii="Arial" w:eastAsia="Times New Roman" w:hAnsi="Arial" w:cs="Arial"/>
                <w:color w:val="000000"/>
                <w:sz w:val="18"/>
                <w:szCs w:val="18"/>
                <w:lang w:val="en-SE" w:eastAsia="en-SE"/>
              </w:rPr>
            </w:pPr>
            <w:ins w:id="56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37EF544" w14:textId="77777777" w:rsidR="00F47FD7" w:rsidRPr="00F47FD7" w:rsidRDefault="00F47FD7" w:rsidP="00F47FD7">
            <w:pPr>
              <w:spacing w:after="0"/>
              <w:jc w:val="center"/>
              <w:rPr>
                <w:ins w:id="563" w:author="Per Lindell" w:date="2025-09-30T17:04:00Z" w16du:dateUtc="2025-09-30T15:04:00Z"/>
                <w:rFonts w:ascii="Arial" w:eastAsia="Times New Roman" w:hAnsi="Arial" w:cs="Arial"/>
                <w:color w:val="000000"/>
                <w:sz w:val="18"/>
                <w:szCs w:val="18"/>
                <w:lang w:val="en-SE" w:eastAsia="en-SE"/>
              </w:rPr>
            </w:pPr>
            <w:ins w:id="56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71FE0741" w14:textId="77777777" w:rsidTr="00F47FD7">
        <w:trPr>
          <w:trHeight w:val="300"/>
          <w:ins w:id="56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57FA34F" w14:textId="77777777" w:rsidR="00F47FD7" w:rsidRPr="00F47FD7" w:rsidRDefault="00F47FD7" w:rsidP="00F47FD7">
            <w:pPr>
              <w:spacing w:after="0"/>
              <w:jc w:val="center"/>
              <w:rPr>
                <w:ins w:id="566" w:author="Per Lindell" w:date="2025-09-30T17:04:00Z" w16du:dateUtc="2025-09-30T15:04:00Z"/>
                <w:rFonts w:ascii="Arial" w:eastAsia="Times New Roman" w:hAnsi="Arial" w:cs="Arial"/>
                <w:color w:val="000000"/>
                <w:sz w:val="18"/>
                <w:szCs w:val="18"/>
                <w:lang w:val="en-SE" w:eastAsia="en-SE"/>
              </w:rPr>
            </w:pPr>
            <w:ins w:id="567"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A8C4FF" w14:textId="77777777" w:rsidR="00F47FD7" w:rsidRPr="00F47FD7" w:rsidRDefault="00F47FD7" w:rsidP="00F47FD7">
            <w:pPr>
              <w:spacing w:after="0"/>
              <w:jc w:val="center"/>
              <w:rPr>
                <w:ins w:id="568" w:author="Per Lindell" w:date="2025-09-30T17:04:00Z" w16du:dateUtc="2025-09-30T15:04:00Z"/>
                <w:rFonts w:ascii="Arial" w:eastAsia="Times New Roman" w:hAnsi="Arial" w:cs="Arial"/>
                <w:color w:val="000000"/>
                <w:sz w:val="18"/>
                <w:szCs w:val="18"/>
                <w:lang w:val="en-SE" w:eastAsia="en-SE"/>
              </w:rPr>
            </w:pPr>
            <w:ins w:id="569" w:author="Per Lindell" w:date="2025-09-30T17:04:00Z" w16du:dateUtc="2025-09-30T15:04:00Z">
              <w:r w:rsidRPr="00F47FD7">
                <w:rPr>
                  <w:rFonts w:ascii="Arial" w:eastAsia="Times New Roman" w:hAnsi="Arial" w:cs="Arial"/>
                  <w:color w:val="000000"/>
                  <w:sz w:val="18"/>
                  <w:szCs w:val="18"/>
                  <w:lang w:val="en-SE" w:eastAsia="en-SE"/>
                </w:rPr>
                <w:t>4437</w:t>
              </w:r>
            </w:ins>
          </w:p>
        </w:tc>
        <w:tc>
          <w:tcPr>
            <w:tcW w:w="1720" w:type="dxa"/>
            <w:tcBorders>
              <w:top w:val="nil"/>
              <w:left w:val="nil"/>
              <w:bottom w:val="single" w:sz="4" w:space="0" w:color="auto"/>
              <w:right w:val="single" w:sz="4" w:space="0" w:color="auto"/>
            </w:tcBorders>
            <w:noWrap/>
            <w:vAlign w:val="bottom"/>
            <w:hideMark/>
          </w:tcPr>
          <w:p w14:paraId="519A466C" w14:textId="77777777" w:rsidR="00F47FD7" w:rsidRPr="00F47FD7" w:rsidRDefault="00F47FD7" w:rsidP="00F47FD7">
            <w:pPr>
              <w:spacing w:after="0"/>
              <w:jc w:val="center"/>
              <w:rPr>
                <w:ins w:id="570" w:author="Per Lindell" w:date="2025-09-30T17:04:00Z" w16du:dateUtc="2025-09-30T15:04:00Z"/>
                <w:rFonts w:ascii="Arial" w:eastAsia="Times New Roman" w:hAnsi="Arial" w:cs="Arial"/>
                <w:color w:val="000000"/>
                <w:sz w:val="18"/>
                <w:szCs w:val="18"/>
                <w:lang w:val="en-SE" w:eastAsia="en-SE"/>
              </w:rPr>
            </w:pPr>
            <w:ins w:id="571" w:author="Per Lindell" w:date="2025-09-30T17:04:00Z" w16du:dateUtc="2025-09-30T15:04:00Z">
              <w:r w:rsidRPr="00F47FD7">
                <w:rPr>
                  <w:rFonts w:ascii="Arial" w:eastAsia="Times New Roman" w:hAnsi="Arial" w:cs="Arial"/>
                  <w:color w:val="000000"/>
                  <w:sz w:val="18"/>
                  <w:szCs w:val="18"/>
                  <w:lang w:val="en-SE" w:eastAsia="en-SE"/>
                </w:rPr>
                <w:t>4252</w:t>
              </w:r>
            </w:ins>
          </w:p>
        </w:tc>
        <w:tc>
          <w:tcPr>
            <w:tcW w:w="1760" w:type="dxa"/>
            <w:tcBorders>
              <w:top w:val="nil"/>
              <w:left w:val="nil"/>
              <w:bottom w:val="single" w:sz="4" w:space="0" w:color="auto"/>
              <w:right w:val="single" w:sz="4" w:space="0" w:color="auto"/>
            </w:tcBorders>
            <w:noWrap/>
            <w:vAlign w:val="bottom"/>
            <w:hideMark/>
          </w:tcPr>
          <w:p w14:paraId="268C8AA2" w14:textId="77777777" w:rsidR="00F47FD7" w:rsidRPr="00F47FD7" w:rsidRDefault="00F47FD7" w:rsidP="00F47FD7">
            <w:pPr>
              <w:spacing w:after="0"/>
              <w:jc w:val="center"/>
              <w:rPr>
                <w:ins w:id="572" w:author="Per Lindell" w:date="2025-09-30T17:04:00Z" w16du:dateUtc="2025-09-30T15:04:00Z"/>
                <w:rFonts w:ascii="Arial" w:eastAsia="Times New Roman" w:hAnsi="Arial" w:cs="Arial"/>
                <w:color w:val="000000"/>
                <w:sz w:val="18"/>
                <w:szCs w:val="18"/>
                <w:lang w:val="en-SE" w:eastAsia="en-SE"/>
              </w:rPr>
            </w:pPr>
            <w:ins w:id="573" w:author="Per Lindell" w:date="2025-09-30T17:04:00Z" w16du:dateUtc="2025-09-30T15:04:00Z">
              <w:r w:rsidRPr="00F47FD7">
                <w:rPr>
                  <w:rFonts w:ascii="Arial" w:eastAsia="Times New Roman" w:hAnsi="Arial" w:cs="Arial"/>
                  <w:color w:val="000000"/>
                  <w:sz w:val="18"/>
                  <w:szCs w:val="18"/>
                  <w:lang w:val="en-SE" w:eastAsia="en-SE"/>
                </w:rPr>
                <w:t>1164</w:t>
              </w:r>
            </w:ins>
          </w:p>
        </w:tc>
        <w:tc>
          <w:tcPr>
            <w:tcW w:w="1780" w:type="dxa"/>
            <w:tcBorders>
              <w:top w:val="nil"/>
              <w:left w:val="nil"/>
              <w:bottom w:val="single" w:sz="4" w:space="0" w:color="auto"/>
              <w:right w:val="single" w:sz="4" w:space="0" w:color="auto"/>
            </w:tcBorders>
            <w:noWrap/>
            <w:vAlign w:val="bottom"/>
            <w:hideMark/>
          </w:tcPr>
          <w:p w14:paraId="78AF23D1" w14:textId="77777777" w:rsidR="00F47FD7" w:rsidRPr="00F47FD7" w:rsidRDefault="00F47FD7" w:rsidP="00F47FD7">
            <w:pPr>
              <w:spacing w:after="0"/>
              <w:jc w:val="center"/>
              <w:rPr>
                <w:ins w:id="574" w:author="Per Lindell" w:date="2025-09-30T17:04:00Z" w16du:dateUtc="2025-09-30T15:04:00Z"/>
                <w:rFonts w:ascii="Arial" w:eastAsia="Times New Roman" w:hAnsi="Arial" w:cs="Arial"/>
                <w:color w:val="000000"/>
                <w:sz w:val="18"/>
                <w:szCs w:val="18"/>
                <w:lang w:val="en-SE" w:eastAsia="en-SE"/>
              </w:rPr>
            </w:pPr>
            <w:ins w:id="575" w:author="Per Lindell" w:date="2025-09-30T17:04:00Z" w16du:dateUtc="2025-09-30T15:04:00Z">
              <w:r w:rsidRPr="00F47FD7">
                <w:rPr>
                  <w:rFonts w:ascii="Arial" w:eastAsia="Times New Roman" w:hAnsi="Arial" w:cs="Arial"/>
                  <w:color w:val="000000"/>
                  <w:sz w:val="18"/>
                  <w:szCs w:val="18"/>
                  <w:lang w:val="en-SE" w:eastAsia="en-SE"/>
                </w:rPr>
                <w:t>1004</w:t>
              </w:r>
            </w:ins>
          </w:p>
        </w:tc>
      </w:tr>
      <w:tr w:rsidR="00F47FD7" w:rsidRPr="00F47FD7" w14:paraId="519855CA" w14:textId="77777777" w:rsidTr="00F47FD7">
        <w:trPr>
          <w:trHeight w:val="315"/>
          <w:ins w:id="57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9692C0B" w14:textId="77777777" w:rsidR="00F47FD7" w:rsidRPr="00F47FD7" w:rsidRDefault="00F47FD7" w:rsidP="00F47FD7">
            <w:pPr>
              <w:spacing w:after="0"/>
              <w:jc w:val="center"/>
              <w:rPr>
                <w:ins w:id="577" w:author="Per Lindell" w:date="2025-09-30T17:04:00Z" w16du:dateUtc="2025-09-30T15:04:00Z"/>
                <w:rFonts w:ascii="Arial" w:eastAsia="Times New Roman" w:hAnsi="Arial" w:cs="Arial"/>
                <w:color w:val="000000"/>
                <w:sz w:val="18"/>
                <w:szCs w:val="18"/>
                <w:lang w:val="en-SE" w:eastAsia="en-SE"/>
              </w:rPr>
            </w:pPr>
            <w:ins w:id="578" w:author="Per Lindell" w:date="2025-09-30T17:04:00Z" w16du:dateUtc="2025-09-30T15:04:00Z">
              <w:r w:rsidRPr="00F47FD7">
                <w:rPr>
                  <w:rFonts w:ascii="Arial" w:eastAsia="Times New Roman" w:hAnsi="Arial" w:cs="Arial"/>
                  <w:color w:val="000000"/>
                  <w:sz w:val="18"/>
                  <w:szCs w:val="18"/>
                  <w:lang w:val="en-SE" w:eastAsia="en-SE"/>
                </w:rPr>
                <w:t>Two-tone 3</w:t>
              </w:r>
              <w:r w:rsidRPr="00F47FD7">
                <w:rPr>
                  <w:rFonts w:ascii="Arial" w:eastAsia="Times New Roman" w:hAnsi="Arial" w:cs="Arial"/>
                  <w:color w:val="000000"/>
                  <w:sz w:val="18"/>
                  <w:szCs w:val="18"/>
                  <w:vertAlign w:val="superscript"/>
                  <w:lang w:val="en-SE" w:eastAsia="en-SE"/>
                </w:rPr>
                <w:t>rd</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2CB7D56" w14:textId="77777777" w:rsidR="00F47FD7" w:rsidRPr="00F47FD7" w:rsidRDefault="00F47FD7" w:rsidP="00F47FD7">
            <w:pPr>
              <w:spacing w:after="0"/>
              <w:jc w:val="center"/>
              <w:rPr>
                <w:ins w:id="579" w:author="Per Lindell" w:date="2025-09-30T17:04:00Z" w16du:dateUtc="2025-09-30T15:04:00Z"/>
                <w:rFonts w:ascii="Arial" w:eastAsia="Times New Roman" w:hAnsi="Arial" w:cs="Arial"/>
                <w:color w:val="000000"/>
                <w:sz w:val="18"/>
                <w:szCs w:val="18"/>
                <w:lang w:val="en-SE" w:eastAsia="en-SE"/>
              </w:rPr>
            </w:pPr>
            <w:ins w:id="58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fx_low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940FD4" w14:textId="77777777" w:rsidR="00F47FD7" w:rsidRPr="00F47FD7" w:rsidRDefault="00F47FD7" w:rsidP="00F47FD7">
            <w:pPr>
              <w:spacing w:after="0"/>
              <w:jc w:val="center"/>
              <w:rPr>
                <w:ins w:id="581" w:author="Per Lindell" w:date="2025-09-30T17:04:00Z" w16du:dateUtc="2025-09-30T15:04:00Z"/>
                <w:rFonts w:ascii="Arial" w:eastAsia="Times New Roman" w:hAnsi="Arial" w:cs="Arial"/>
                <w:color w:val="000000"/>
                <w:sz w:val="18"/>
                <w:szCs w:val="18"/>
                <w:lang w:val="en-SE" w:eastAsia="en-SE"/>
              </w:rPr>
            </w:pPr>
            <w:ins w:id="58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fx_high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2300BB7" w14:textId="77777777" w:rsidR="00F47FD7" w:rsidRPr="00F47FD7" w:rsidRDefault="00F47FD7" w:rsidP="00F47FD7">
            <w:pPr>
              <w:spacing w:after="0"/>
              <w:jc w:val="center"/>
              <w:rPr>
                <w:ins w:id="583" w:author="Per Lindell" w:date="2025-09-30T17:04:00Z" w16du:dateUtc="2025-09-30T15:04:00Z"/>
                <w:rFonts w:ascii="Arial" w:eastAsia="Times New Roman" w:hAnsi="Arial" w:cs="Arial"/>
                <w:color w:val="000000"/>
                <w:sz w:val="18"/>
                <w:szCs w:val="18"/>
                <w:lang w:val="en-SE" w:eastAsia="en-SE"/>
              </w:rPr>
            </w:pPr>
            <w:ins w:id="58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83E1AD7" w14:textId="77777777" w:rsidR="00F47FD7" w:rsidRPr="00F47FD7" w:rsidRDefault="00F47FD7" w:rsidP="00F47FD7">
            <w:pPr>
              <w:spacing w:after="0"/>
              <w:jc w:val="center"/>
              <w:rPr>
                <w:ins w:id="585" w:author="Per Lindell" w:date="2025-09-30T17:04:00Z" w16du:dateUtc="2025-09-30T15:04:00Z"/>
                <w:rFonts w:ascii="Arial" w:eastAsia="Times New Roman" w:hAnsi="Arial" w:cs="Arial"/>
                <w:color w:val="000000"/>
                <w:sz w:val="18"/>
                <w:szCs w:val="18"/>
                <w:lang w:val="en-SE" w:eastAsia="en-SE"/>
              </w:rPr>
            </w:pPr>
            <w:ins w:id="58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fx_high</w:t>
              </w:r>
              <w:proofErr w:type="spellEnd"/>
              <w:r w:rsidRPr="00F47FD7">
                <w:rPr>
                  <w:rFonts w:ascii="Arial" w:eastAsia="Times New Roman" w:hAnsi="Arial" w:cs="Arial"/>
                  <w:color w:val="000000"/>
                  <w:sz w:val="18"/>
                  <w:szCs w:val="18"/>
                  <w:lang w:val="en-SE" w:eastAsia="en-SE"/>
                </w:rPr>
                <w:t>|</w:t>
              </w:r>
            </w:ins>
          </w:p>
        </w:tc>
      </w:tr>
      <w:tr w:rsidR="00F47FD7" w:rsidRPr="00F47FD7" w14:paraId="50D70EA0" w14:textId="77777777" w:rsidTr="00F47FD7">
        <w:trPr>
          <w:trHeight w:val="315"/>
          <w:ins w:id="58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C20133E" w14:textId="77777777" w:rsidR="00F47FD7" w:rsidRPr="00F47FD7" w:rsidRDefault="00F47FD7" w:rsidP="00F47FD7">
            <w:pPr>
              <w:spacing w:after="0"/>
              <w:jc w:val="center"/>
              <w:rPr>
                <w:ins w:id="588" w:author="Per Lindell" w:date="2025-09-30T17:04:00Z" w16du:dateUtc="2025-09-30T15:04:00Z"/>
                <w:rFonts w:ascii="Arial" w:eastAsia="Times New Roman" w:hAnsi="Arial" w:cs="Arial"/>
                <w:color w:val="000000"/>
                <w:sz w:val="18"/>
                <w:szCs w:val="18"/>
                <w:lang w:val="en-SE" w:eastAsia="en-SE"/>
              </w:rPr>
            </w:pPr>
            <w:ins w:id="589"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8F1F84" w14:textId="77777777" w:rsidR="00F47FD7" w:rsidRPr="00F47FD7" w:rsidRDefault="00F47FD7" w:rsidP="00F47FD7">
            <w:pPr>
              <w:spacing w:after="0"/>
              <w:jc w:val="center"/>
              <w:rPr>
                <w:ins w:id="590" w:author="Per Lindell" w:date="2025-09-30T17:04:00Z" w16du:dateUtc="2025-09-30T15:04:00Z"/>
                <w:rFonts w:ascii="Arial" w:eastAsia="Times New Roman" w:hAnsi="Arial" w:cs="Arial"/>
                <w:color w:val="000000"/>
                <w:sz w:val="18"/>
                <w:szCs w:val="18"/>
                <w:lang w:val="en-SE" w:eastAsia="en-SE"/>
              </w:rPr>
            </w:pPr>
            <w:ins w:id="591" w:author="Per Lindell" w:date="2025-09-30T17:04:00Z" w16du:dateUtc="2025-09-30T15:04:00Z">
              <w:r w:rsidRPr="00F47FD7">
                <w:rPr>
                  <w:rFonts w:ascii="Arial" w:eastAsia="Times New Roman" w:hAnsi="Arial" w:cs="Arial"/>
                  <w:color w:val="000000"/>
                  <w:sz w:val="18"/>
                  <w:szCs w:val="18"/>
                  <w:lang w:val="en-SE" w:eastAsia="en-SE"/>
                </w:rPr>
                <w:t>5703</w:t>
              </w:r>
            </w:ins>
          </w:p>
        </w:tc>
        <w:tc>
          <w:tcPr>
            <w:tcW w:w="1720" w:type="dxa"/>
            <w:tcBorders>
              <w:top w:val="nil"/>
              <w:left w:val="nil"/>
              <w:bottom w:val="single" w:sz="4" w:space="0" w:color="auto"/>
              <w:right w:val="single" w:sz="4" w:space="0" w:color="auto"/>
            </w:tcBorders>
            <w:noWrap/>
            <w:vAlign w:val="bottom"/>
            <w:hideMark/>
          </w:tcPr>
          <w:p w14:paraId="6EB8FDAA" w14:textId="77777777" w:rsidR="00F47FD7" w:rsidRPr="00F47FD7" w:rsidRDefault="00F47FD7" w:rsidP="00F47FD7">
            <w:pPr>
              <w:spacing w:after="0"/>
              <w:jc w:val="center"/>
              <w:rPr>
                <w:ins w:id="592" w:author="Per Lindell" w:date="2025-09-30T17:04:00Z" w16du:dateUtc="2025-09-30T15:04:00Z"/>
                <w:rFonts w:ascii="Arial" w:eastAsia="Times New Roman" w:hAnsi="Arial" w:cs="Arial"/>
                <w:color w:val="000000"/>
                <w:sz w:val="18"/>
                <w:szCs w:val="18"/>
                <w:lang w:val="en-SE" w:eastAsia="en-SE"/>
              </w:rPr>
            </w:pPr>
            <w:ins w:id="593" w:author="Per Lindell" w:date="2025-09-30T17:04:00Z" w16du:dateUtc="2025-09-30T15:04:00Z">
              <w:r w:rsidRPr="00F47FD7">
                <w:rPr>
                  <w:rFonts w:ascii="Arial" w:eastAsia="Times New Roman" w:hAnsi="Arial" w:cs="Arial"/>
                  <w:color w:val="000000"/>
                  <w:sz w:val="18"/>
                  <w:szCs w:val="18"/>
                  <w:lang w:val="en-SE" w:eastAsia="en-SE"/>
                </w:rPr>
                <w:t>5888</w:t>
              </w:r>
            </w:ins>
          </w:p>
        </w:tc>
        <w:tc>
          <w:tcPr>
            <w:tcW w:w="1760" w:type="dxa"/>
            <w:tcBorders>
              <w:top w:val="nil"/>
              <w:left w:val="nil"/>
              <w:bottom w:val="single" w:sz="4" w:space="0" w:color="auto"/>
              <w:right w:val="single" w:sz="4" w:space="0" w:color="auto"/>
            </w:tcBorders>
            <w:noWrap/>
            <w:vAlign w:val="bottom"/>
            <w:hideMark/>
          </w:tcPr>
          <w:p w14:paraId="49E8667B" w14:textId="77777777" w:rsidR="00F47FD7" w:rsidRPr="00F47FD7" w:rsidRDefault="00F47FD7" w:rsidP="00F47FD7">
            <w:pPr>
              <w:spacing w:after="0"/>
              <w:jc w:val="center"/>
              <w:rPr>
                <w:ins w:id="594" w:author="Per Lindell" w:date="2025-09-30T17:04:00Z" w16du:dateUtc="2025-09-30T15:04:00Z"/>
                <w:rFonts w:ascii="Arial" w:eastAsia="Times New Roman" w:hAnsi="Arial" w:cs="Arial"/>
                <w:color w:val="000000"/>
                <w:sz w:val="18"/>
                <w:szCs w:val="18"/>
                <w:lang w:val="en-SE" w:eastAsia="en-SE"/>
              </w:rPr>
            </w:pPr>
            <w:ins w:id="595" w:author="Per Lindell" w:date="2025-09-30T17:04:00Z" w16du:dateUtc="2025-09-30T15:04:00Z">
              <w:r w:rsidRPr="00F47FD7">
                <w:rPr>
                  <w:rFonts w:ascii="Arial" w:eastAsia="Times New Roman" w:hAnsi="Arial" w:cs="Arial"/>
                  <w:color w:val="000000"/>
                  <w:sz w:val="18"/>
                  <w:szCs w:val="18"/>
                  <w:lang w:val="en-SE" w:eastAsia="en-SE"/>
                </w:rPr>
                <w:t>3906</w:t>
              </w:r>
            </w:ins>
          </w:p>
        </w:tc>
        <w:tc>
          <w:tcPr>
            <w:tcW w:w="1780" w:type="dxa"/>
            <w:tcBorders>
              <w:top w:val="nil"/>
              <w:left w:val="nil"/>
              <w:bottom w:val="single" w:sz="4" w:space="0" w:color="auto"/>
              <w:right w:val="single" w:sz="4" w:space="0" w:color="auto"/>
            </w:tcBorders>
            <w:noWrap/>
            <w:vAlign w:val="bottom"/>
            <w:hideMark/>
          </w:tcPr>
          <w:p w14:paraId="73B0631C" w14:textId="77777777" w:rsidR="00F47FD7" w:rsidRPr="00F47FD7" w:rsidRDefault="00F47FD7" w:rsidP="00F47FD7">
            <w:pPr>
              <w:spacing w:after="0"/>
              <w:jc w:val="center"/>
              <w:rPr>
                <w:ins w:id="596" w:author="Per Lindell" w:date="2025-09-30T17:04:00Z" w16du:dateUtc="2025-09-30T15:04:00Z"/>
                <w:rFonts w:ascii="Arial" w:eastAsia="Times New Roman" w:hAnsi="Arial" w:cs="Arial"/>
                <w:color w:val="000000"/>
                <w:sz w:val="18"/>
                <w:szCs w:val="18"/>
                <w:lang w:val="en-SE" w:eastAsia="en-SE"/>
              </w:rPr>
            </w:pPr>
            <w:ins w:id="597" w:author="Per Lindell" w:date="2025-09-30T17:04:00Z" w16du:dateUtc="2025-09-30T15:04:00Z">
              <w:r w:rsidRPr="00F47FD7">
                <w:rPr>
                  <w:rFonts w:ascii="Arial" w:eastAsia="Times New Roman" w:hAnsi="Arial" w:cs="Arial"/>
                  <w:color w:val="000000"/>
                  <w:sz w:val="18"/>
                  <w:szCs w:val="18"/>
                  <w:lang w:val="en-SE" w:eastAsia="en-SE"/>
                </w:rPr>
                <w:t>4066</w:t>
              </w:r>
            </w:ins>
          </w:p>
        </w:tc>
      </w:tr>
      <w:tr w:rsidR="00F47FD7" w:rsidRPr="00F47FD7" w14:paraId="4E30A14B" w14:textId="77777777" w:rsidTr="00F47FD7">
        <w:trPr>
          <w:trHeight w:val="300"/>
          <w:ins w:id="59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558E7DD" w14:textId="77777777" w:rsidR="00F47FD7" w:rsidRPr="00F47FD7" w:rsidRDefault="00F47FD7" w:rsidP="00F47FD7">
            <w:pPr>
              <w:spacing w:after="0"/>
              <w:jc w:val="center"/>
              <w:rPr>
                <w:ins w:id="599" w:author="Per Lindell" w:date="2025-09-30T17:04:00Z" w16du:dateUtc="2025-09-30T15:04:00Z"/>
                <w:rFonts w:ascii="Arial" w:eastAsia="Times New Roman" w:hAnsi="Arial" w:cs="Arial"/>
                <w:color w:val="000000"/>
                <w:sz w:val="18"/>
                <w:szCs w:val="18"/>
                <w:lang w:val="en-SE" w:eastAsia="en-SE"/>
              </w:rPr>
            </w:pPr>
            <w:ins w:id="600"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EC3FE07" w14:textId="77777777" w:rsidR="00F47FD7" w:rsidRPr="00F47FD7" w:rsidRDefault="00F47FD7" w:rsidP="00F47FD7">
            <w:pPr>
              <w:spacing w:after="0"/>
              <w:jc w:val="center"/>
              <w:rPr>
                <w:ins w:id="601" w:author="Per Lindell" w:date="2025-09-30T17:04:00Z" w16du:dateUtc="2025-09-30T15:04:00Z"/>
                <w:rFonts w:ascii="Arial" w:eastAsia="Times New Roman" w:hAnsi="Arial" w:cs="Arial"/>
                <w:color w:val="000000"/>
                <w:sz w:val="18"/>
                <w:szCs w:val="18"/>
                <w:lang w:val="en-SE" w:eastAsia="en-SE"/>
              </w:rPr>
            </w:pPr>
            <w:ins w:id="602"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F505DE" w14:textId="77777777" w:rsidR="00F47FD7" w:rsidRPr="00F47FD7" w:rsidRDefault="00F47FD7" w:rsidP="00F47FD7">
            <w:pPr>
              <w:spacing w:after="0"/>
              <w:jc w:val="center"/>
              <w:rPr>
                <w:ins w:id="603" w:author="Per Lindell" w:date="2025-09-30T17:04:00Z" w16du:dateUtc="2025-09-30T15:04:00Z"/>
                <w:rFonts w:ascii="Arial" w:eastAsia="Times New Roman" w:hAnsi="Arial" w:cs="Arial"/>
                <w:color w:val="000000"/>
                <w:sz w:val="18"/>
                <w:szCs w:val="18"/>
                <w:lang w:val="en-SE" w:eastAsia="en-SE"/>
              </w:rPr>
            </w:pPr>
            <w:ins w:id="604"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5EEFFBF" w14:textId="77777777" w:rsidR="00F47FD7" w:rsidRPr="00F47FD7" w:rsidRDefault="00F47FD7" w:rsidP="00F47FD7">
            <w:pPr>
              <w:spacing w:after="0"/>
              <w:jc w:val="center"/>
              <w:rPr>
                <w:ins w:id="605" w:author="Per Lindell" w:date="2025-09-30T17:04:00Z" w16du:dateUtc="2025-09-30T15:04:00Z"/>
                <w:rFonts w:ascii="Arial" w:eastAsia="Times New Roman" w:hAnsi="Arial" w:cs="Arial"/>
                <w:color w:val="000000"/>
                <w:sz w:val="18"/>
                <w:szCs w:val="18"/>
                <w:lang w:val="en-SE" w:eastAsia="en-SE"/>
              </w:rPr>
            </w:pPr>
            <w:ins w:id="606"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CD62405" w14:textId="77777777" w:rsidR="00F47FD7" w:rsidRPr="00F47FD7" w:rsidRDefault="00F47FD7" w:rsidP="00F47FD7">
            <w:pPr>
              <w:spacing w:after="0"/>
              <w:jc w:val="center"/>
              <w:rPr>
                <w:ins w:id="607" w:author="Per Lindell" w:date="2025-09-30T17:04:00Z" w16du:dateUtc="2025-09-30T15:04:00Z"/>
                <w:rFonts w:ascii="Arial" w:eastAsia="Times New Roman" w:hAnsi="Arial" w:cs="Arial"/>
                <w:color w:val="000000"/>
                <w:sz w:val="18"/>
                <w:szCs w:val="18"/>
                <w:lang w:val="en-SE" w:eastAsia="en-SE"/>
              </w:rPr>
            </w:pPr>
            <w:ins w:id="608"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0DDB0E0F" w14:textId="77777777" w:rsidTr="00F47FD7">
        <w:trPr>
          <w:trHeight w:val="300"/>
          <w:ins w:id="60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AA88D0B" w14:textId="77777777" w:rsidR="00F47FD7" w:rsidRPr="00F47FD7" w:rsidRDefault="00F47FD7" w:rsidP="00F47FD7">
            <w:pPr>
              <w:spacing w:after="0"/>
              <w:jc w:val="center"/>
              <w:rPr>
                <w:ins w:id="610" w:author="Per Lindell" w:date="2025-09-30T17:04:00Z" w16du:dateUtc="2025-09-30T15:04:00Z"/>
                <w:rFonts w:ascii="Arial" w:eastAsia="Times New Roman" w:hAnsi="Arial" w:cs="Arial"/>
                <w:color w:val="000000"/>
                <w:sz w:val="18"/>
                <w:szCs w:val="18"/>
                <w:lang w:val="en-SE" w:eastAsia="en-SE"/>
              </w:rPr>
            </w:pPr>
            <w:ins w:id="611"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F37ADD1" w14:textId="77777777" w:rsidR="00F47FD7" w:rsidRPr="00F47FD7" w:rsidRDefault="00F47FD7" w:rsidP="00F47FD7">
            <w:pPr>
              <w:spacing w:after="0"/>
              <w:jc w:val="center"/>
              <w:rPr>
                <w:ins w:id="612" w:author="Per Lindell" w:date="2025-09-30T17:04:00Z" w16du:dateUtc="2025-09-30T15:04:00Z"/>
                <w:rFonts w:ascii="Arial" w:eastAsia="Times New Roman" w:hAnsi="Arial" w:cs="Arial"/>
                <w:color w:val="000000"/>
                <w:sz w:val="18"/>
                <w:szCs w:val="18"/>
                <w:lang w:val="en-SE" w:eastAsia="en-SE"/>
              </w:rPr>
            </w:pPr>
            <w:ins w:id="613" w:author="Per Lindell" w:date="2025-09-30T17:04:00Z" w16du:dateUtc="2025-09-30T15:04:00Z">
              <w:r w:rsidRPr="00F47FD7">
                <w:rPr>
                  <w:rFonts w:ascii="Arial" w:eastAsia="Times New Roman" w:hAnsi="Arial" w:cs="Arial"/>
                  <w:color w:val="000000"/>
                  <w:sz w:val="18"/>
                  <w:szCs w:val="18"/>
                  <w:lang w:val="en-SE" w:eastAsia="en-SE"/>
                </w:rPr>
                <w:t>6752</w:t>
              </w:r>
            </w:ins>
          </w:p>
        </w:tc>
        <w:tc>
          <w:tcPr>
            <w:tcW w:w="1720" w:type="dxa"/>
            <w:tcBorders>
              <w:top w:val="nil"/>
              <w:left w:val="nil"/>
              <w:bottom w:val="single" w:sz="4" w:space="0" w:color="auto"/>
              <w:right w:val="single" w:sz="4" w:space="0" w:color="auto"/>
            </w:tcBorders>
            <w:noWrap/>
            <w:vAlign w:val="bottom"/>
            <w:hideMark/>
          </w:tcPr>
          <w:p w14:paraId="46142E6D" w14:textId="77777777" w:rsidR="00F47FD7" w:rsidRPr="00F47FD7" w:rsidRDefault="00F47FD7" w:rsidP="00F47FD7">
            <w:pPr>
              <w:spacing w:after="0"/>
              <w:jc w:val="center"/>
              <w:rPr>
                <w:ins w:id="614" w:author="Per Lindell" w:date="2025-09-30T17:04:00Z" w16du:dateUtc="2025-09-30T15:04:00Z"/>
                <w:rFonts w:ascii="Arial" w:eastAsia="Times New Roman" w:hAnsi="Arial" w:cs="Arial"/>
                <w:color w:val="000000"/>
                <w:sz w:val="18"/>
                <w:szCs w:val="18"/>
                <w:lang w:val="en-SE" w:eastAsia="en-SE"/>
              </w:rPr>
            </w:pPr>
            <w:ins w:id="615" w:author="Per Lindell" w:date="2025-09-30T17:04:00Z" w16du:dateUtc="2025-09-30T15:04:00Z">
              <w:r w:rsidRPr="00F47FD7">
                <w:rPr>
                  <w:rFonts w:ascii="Arial" w:eastAsia="Times New Roman" w:hAnsi="Arial" w:cs="Arial"/>
                  <w:color w:val="000000"/>
                  <w:sz w:val="18"/>
                  <w:szCs w:val="18"/>
                  <w:lang w:val="en-SE" w:eastAsia="en-SE"/>
                </w:rPr>
                <w:t>7007</w:t>
              </w:r>
            </w:ins>
          </w:p>
        </w:tc>
        <w:tc>
          <w:tcPr>
            <w:tcW w:w="1760" w:type="dxa"/>
            <w:tcBorders>
              <w:top w:val="nil"/>
              <w:left w:val="nil"/>
              <w:bottom w:val="single" w:sz="4" w:space="0" w:color="auto"/>
              <w:right w:val="single" w:sz="4" w:space="0" w:color="auto"/>
            </w:tcBorders>
            <w:noWrap/>
            <w:vAlign w:val="bottom"/>
            <w:hideMark/>
          </w:tcPr>
          <w:p w14:paraId="0F45DD0C" w14:textId="77777777" w:rsidR="00F47FD7" w:rsidRPr="00F47FD7" w:rsidRDefault="00F47FD7" w:rsidP="00F47FD7">
            <w:pPr>
              <w:spacing w:after="0"/>
              <w:jc w:val="center"/>
              <w:rPr>
                <w:ins w:id="616" w:author="Per Lindell" w:date="2025-09-30T17:04:00Z" w16du:dateUtc="2025-09-30T15:04:00Z"/>
                <w:rFonts w:ascii="Arial" w:eastAsia="Times New Roman" w:hAnsi="Arial" w:cs="Arial"/>
                <w:color w:val="000000"/>
                <w:sz w:val="18"/>
                <w:szCs w:val="18"/>
                <w:lang w:val="en-SE" w:eastAsia="en-SE"/>
              </w:rPr>
            </w:pPr>
            <w:ins w:id="617" w:author="Per Lindell" w:date="2025-09-30T17:04:00Z" w16du:dateUtc="2025-09-30T15:04:00Z">
              <w:r w:rsidRPr="00F47FD7">
                <w:rPr>
                  <w:rFonts w:ascii="Arial" w:eastAsia="Times New Roman" w:hAnsi="Arial" w:cs="Arial"/>
                  <w:color w:val="000000"/>
                  <w:sz w:val="18"/>
                  <w:szCs w:val="18"/>
                  <w:lang w:val="en-SE" w:eastAsia="en-SE"/>
                </w:rPr>
                <w:t>461</w:t>
              </w:r>
            </w:ins>
          </w:p>
        </w:tc>
        <w:tc>
          <w:tcPr>
            <w:tcW w:w="1780" w:type="dxa"/>
            <w:tcBorders>
              <w:top w:val="nil"/>
              <w:left w:val="nil"/>
              <w:bottom w:val="single" w:sz="4" w:space="0" w:color="auto"/>
              <w:right w:val="single" w:sz="4" w:space="0" w:color="auto"/>
            </w:tcBorders>
            <w:noWrap/>
            <w:vAlign w:val="bottom"/>
            <w:hideMark/>
          </w:tcPr>
          <w:p w14:paraId="063DD9D9" w14:textId="77777777" w:rsidR="00F47FD7" w:rsidRPr="00F47FD7" w:rsidRDefault="00F47FD7" w:rsidP="00F47FD7">
            <w:pPr>
              <w:spacing w:after="0"/>
              <w:jc w:val="center"/>
              <w:rPr>
                <w:ins w:id="618" w:author="Per Lindell" w:date="2025-09-30T17:04:00Z" w16du:dateUtc="2025-09-30T15:04:00Z"/>
                <w:rFonts w:ascii="Arial" w:eastAsia="Times New Roman" w:hAnsi="Arial" w:cs="Arial"/>
                <w:color w:val="000000"/>
                <w:sz w:val="18"/>
                <w:szCs w:val="18"/>
                <w:lang w:val="en-SE" w:eastAsia="en-SE"/>
              </w:rPr>
            </w:pPr>
            <w:ins w:id="619" w:author="Per Lindell" w:date="2025-09-30T17:04:00Z" w16du:dateUtc="2025-09-30T15:04:00Z">
              <w:r w:rsidRPr="00F47FD7">
                <w:rPr>
                  <w:rFonts w:ascii="Arial" w:eastAsia="Times New Roman" w:hAnsi="Arial" w:cs="Arial"/>
                  <w:color w:val="000000"/>
                  <w:sz w:val="18"/>
                  <w:szCs w:val="18"/>
                  <w:lang w:val="en-SE" w:eastAsia="en-SE"/>
                </w:rPr>
                <w:t>256</w:t>
              </w:r>
            </w:ins>
          </w:p>
        </w:tc>
      </w:tr>
      <w:tr w:rsidR="00F47FD7" w:rsidRPr="00F47FD7" w14:paraId="2DE20682" w14:textId="77777777" w:rsidTr="00F47FD7">
        <w:trPr>
          <w:trHeight w:val="300"/>
          <w:ins w:id="62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7B72014" w14:textId="77777777" w:rsidR="00F47FD7" w:rsidRPr="00F47FD7" w:rsidRDefault="00F47FD7" w:rsidP="00F47FD7">
            <w:pPr>
              <w:spacing w:after="0"/>
              <w:jc w:val="center"/>
              <w:rPr>
                <w:ins w:id="621" w:author="Per Lindell" w:date="2025-09-30T17:04:00Z" w16du:dateUtc="2025-09-30T15:04:00Z"/>
                <w:rFonts w:ascii="Arial" w:eastAsia="Times New Roman" w:hAnsi="Arial" w:cs="Arial"/>
                <w:color w:val="000000"/>
                <w:sz w:val="18"/>
                <w:szCs w:val="18"/>
                <w:lang w:val="en-SE" w:eastAsia="en-SE"/>
              </w:rPr>
            </w:pPr>
            <w:ins w:id="622"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5675CF" w14:textId="77777777" w:rsidR="00F47FD7" w:rsidRPr="00F47FD7" w:rsidRDefault="00F47FD7" w:rsidP="00F47FD7">
            <w:pPr>
              <w:spacing w:after="0"/>
              <w:jc w:val="center"/>
              <w:rPr>
                <w:ins w:id="623" w:author="Per Lindell" w:date="2025-09-30T17:04:00Z" w16du:dateUtc="2025-09-30T15:04:00Z"/>
                <w:rFonts w:ascii="Arial" w:eastAsia="Times New Roman" w:hAnsi="Arial" w:cs="Arial"/>
                <w:color w:val="000000"/>
                <w:sz w:val="18"/>
                <w:szCs w:val="18"/>
                <w:lang w:val="en-SE" w:eastAsia="en-SE"/>
              </w:rPr>
            </w:pPr>
            <w:ins w:id="62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AF2582D" w14:textId="77777777" w:rsidR="00F47FD7" w:rsidRPr="00F47FD7" w:rsidRDefault="00F47FD7" w:rsidP="00F47FD7">
            <w:pPr>
              <w:spacing w:after="0"/>
              <w:jc w:val="center"/>
              <w:rPr>
                <w:ins w:id="625" w:author="Per Lindell" w:date="2025-09-30T17:04:00Z" w16du:dateUtc="2025-09-30T15:04:00Z"/>
                <w:rFonts w:ascii="Arial" w:eastAsia="Times New Roman" w:hAnsi="Arial" w:cs="Arial"/>
                <w:color w:val="000000"/>
                <w:sz w:val="18"/>
                <w:szCs w:val="18"/>
                <w:lang w:val="en-SE" w:eastAsia="en-SE"/>
              </w:rPr>
            </w:pPr>
            <w:ins w:id="62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E2D5EE3" w14:textId="77777777" w:rsidR="00F47FD7" w:rsidRPr="00F47FD7" w:rsidRDefault="00F47FD7" w:rsidP="00F47FD7">
            <w:pPr>
              <w:spacing w:after="0"/>
              <w:rPr>
                <w:ins w:id="627" w:author="Per Lindell" w:date="2025-09-30T17:04:00Z" w16du:dateUtc="2025-09-30T15:04:00Z"/>
                <w:rFonts w:ascii="Calibri" w:eastAsia="Times New Roman" w:hAnsi="Calibri" w:cs="Calibri"/>
                <w:color w:val="000000"/>
                <w:sz w:val="18"/>
                <w:szCs w:val="18"/>
                <w:lang w:val="en-SE" w:eastAsia="en-SE"/>
              </w:rPr>
            </w:pPr>
            <w:ins w:id="628"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D9DE834" w14:textId="77777777" w:rsidR="00F47FD7" w:rsidRPr="00F47FD7" w:rsidRDefault="00F47FD7" w:rsidP="00F47FD7">
            <w:pPr>
              <w:spacing w:after="0"/>
              <w:rPr>
                <w:ins w:id="629" w:author="Per Lindell" w:date="2025-09-30T17:04:00Z" w16du:dateUtc="2025-09-30T15:04:00Z"/>
                <w:rFonts w:ascii="Calibri" w:eastAsia="Times New Roman" w:hAnsi="Calibri" w:cs="Calibri"/>
                <w:color w:val="000000"/>
                <w:sz w:val="18"/>
                <w:szCs w:val="18"/>
                <w:lang w:val="en-SE" w:eastAsia="en-SE"/>
              </w:rPr>
            </w:pPr>
            <w:ins w:id="630"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64AA8E8C" w14:textId="77777777" w:rsidTr="00F47FD7">
        <w:trPr>
          <w:trHeight w:val="300"/>
          <w:ins w:id="63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3206731" w14:textId="77777777" w:rsidR="00F47FD7" w:rsidRPr="00F47FD7" w:rsidRDefault="00F47FD7" w:rsidP="00F47FD7">
            <w:pPr>
              <w:spacing w:after="0"/>
              <w:jc w:val="center"/>
              <w:rPr>
                <w:ins w:id="632" w:author="Per Lindell" w:date="2025-09-30T17:04:00Z" w16du:dateUtc="2025-09-30T15:04:00Z"/>
                <w:rFonts w:ascii="Arial" w:eastAsia="Times New Roman" w:hAnsi="Arial" w:cs="Arial"/>
                <w:color w:val="000000"/>
                <w:sz w:val="18"/>
                <w:szCs w:val="18"/>
                <w:lang w:val="en-SE" w:eastAsia="en-SE"/>
              </w:rPr>
            </w:pPr>
            <w:ins w:id="633"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23A4F6" w14:textId="77777777" w:rsidR="00F47FD7" w:rsidRPr="00F47FD7" w:rsidRDefault="00F47FD7" w:rsidP="00F47FD7">
            <w:pPr>
              <w:spacing w:after="0"/>
              <w:jc w:val="center"/>
              <w:rPr>
                <w:ins w:id="634" w:author="Per Lindell" w:date="2025-09-30T17:04:00Z" w16du:dateUtc="2025-09-30T15:04:00Z"/>
                <w:rFonts w:ascii="Arial" w:eastAsia="Times New Roman" w:hAnsi="Arial" w:cs="Arial"/>
                <w:color w:val="000000"/>
                <w:sz w:val="18"/>
                <w:szCs w:val="18"/>
                <w:lang w:val="en-SE" w:eastAsia="en-SE"/>
              </w:rPr>
            </w:pPr>
            <w:ins w:id="635" w:author="Per Lindell" w:date="2025-09-30T17:04:00Z" w16du:dateUtc="2025-09-30T15:04:00Z">
              <w:r w:rsidRPr="00F47FD7">
                <w:rPr>
                  <w:rFonts w:ascii="Arial" w:eastAsia="Times New Roman" w:hAnsi="Arial" w:cs="Arial"/>
                  <w:color w:val="000000"/>
                  <w:sz w:val="18"/>
                  <w:szCs w:val="18"/>
                  <w:lang w:val="en-SE" w:eastAsia="en-SE"/>
                </w:rPr>
                <w:t>3734</w:t>
              </w:r>
            </w:ins>
          </w:p>
        </w:tc>
        <w:tc>
          <w:tcPr>
            <w:tcW w:w="1720" w:type="dxa"/>
            <w:tcBorders>
              <w:top w:val="nil"/>
              <w:left w:val="nil"/>
              <w:bottom w:val="single" w:sz="4" w:space="0" w:color="auto"/>
              <w:right w:val="single" w:sz="4" w:space="0" w:color="auto"/>
            </w:tcBorders>
            <w:noWrap/>
            <w:vAlign w:val="bottom"/>
            <w:hideMark/>
          </w:tcPr>
          <w:p w14:paraId="7B7C22E4" w14:textId="77777777" w:rsidR="00F47FD7" w:rsidRPr="00F47FD7" w:rsidRDefault="00F47FD7" w:rsidP="00F47FD7">
            <w:pPr>
              <w:spacing w:after="0"/>
              <w:jc w:val="center"/>
              <w:rPr>
                <w:ins w:id="636" w:author="Per Lindell" w:date="2025-09-30T17:04:00Z" w16du:dateUtc="2025-09-30T15:04:00Z"/>
                <w:rFonts w:ascii="Arial" w:eastAsia="Times New Roman" w:hAnsi="Arial" w:cs="Arial"/>
                <w:color w:val="000000"/>
                <w:sz w:val="18"/>
                <w:szCs w:val="18"/>
                <w:lang w:val="en-SE" w:eastAsia="en-SE"/>
              </w:rPr>
            </w:pPr>
            <w:ins w:id="637" w:author="Per Lindell" w:date="2025-09-30T17:04:00Z" w16du:dateUtc="2025-09-30T15:04:00Z">
              <w:r w:rsidRPr="00F47FD7">
                <w:rPr>
                  <w:rFonts w:ascii="Arial" w:eastAsia="Times New Roman" w:hAnsi="Arial" w:cs="Arial"/>
                  <w:color w:val="000000"/>
                  <w:sz w:val="18"/>
                  <w:szCs w:val="18"/>
                  <w:lang w:val="en-SE" w:eastAsia="en-SE"/>
                </w:rPr>
                <w:t>3504</w:t>
              </w:r>
            </w:ins>
          </w:p>
        </w:tc>
        <w:tc>
          <w:tcPr>
            <w:tcW w:w="1760" w:type="dxa"/>
            <w:tcBorders>
              <w:top w:val="nil"/>
              <w:left w:val="nil"/>
              <w:bottom w:val="nil"/>
              <w:right w:val="nil"/>
            </w:tcBorders>
            <w:shd w:val="clear" w:color="000000" w:fill="D9D9D9"/>
            <w:noWrap/>
            <w:vAlign w:val="bottom"/>
            <w:hideMark/>
          </w:tcPr>
          <w:p w14:paraId="64538780" w14:textId="77777777" w:rsidR="00F47FD7" w:rsidRPr="00F47FD7" w:rsidRDefault="00F47FD7" w:rsidP="00F47FD7">
            <w:pPr>
              <w:spacing w:after="0"/>
              <w:rPr>
                <w:ins w:id="638" w:author="Per Lindell" w:date="2025-09-30T17:04:00Z" w16du:dateUtc="2025-09-30T15:04:00Z"/>
                <w:rFonts w:ascii="Calibri" w:eastAsia="Times New Roman" w:hAnsi="Calibri" w:cs="Calibri"/>
                <w:color w:val="000000"/>
                <w:sz w:val="18"/>
                <w:szCs w:val="18"/>
                <w:lang w:val="en-SE" w:eastAsia="en-SE"/>
              </w:rPr>
            </w:pPr>
            <w:ins w:id="639"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82314F" w14:textId="77777777" w:rsidR="00F47FD7" w:rsidRPr="00F47FD7" w:rsidRDefault="00F47FD7" w:rsidP="00F47FD7">
            <w:pPr>
              <w:spacing w:after="0"/>
              <w:rPr>
                <w:ins w:id="640" w:author="Per Lindell" w:date="2025-09-30T17:04:00Z" w16du:dateUtc="2025-09-30T15:04:00Z"/>
                <w:rFonts w:ascii="Calibri" w:eastAsia="Times New Roman" w:hAnsi="Calibri" w:cs="Calibri"/>
                <w:color w:val="000000"/>
                <w:sz w:val="18"/>
                <w:szCs w:val="18"/>
                <w:lang w:val="en-SE" w:eastAsia="en-SE"/>
              </w:rPr>
            </w:pPr>
            <w:ins w:id="641"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71F6F400" w14:textId="77777777" w:rsidTr="00F47FD7">
        <w:trPr>
          <w:trHeight w:val="300"/>
          <w:ins w:id="64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E2B6B98" w14:textId="77777777" w:rsidR="00F47FD7" w:rsidRPr="00F47FD7" w:rsidRDefault="00F47FD7" w:rsidP="00F47FD7">
            <w:pPr>
              <w:spacing w:after="0"/>
              <w:jc w:val="center"/>
              <w:rPr>
                <w:ins w:id="643" w:author="Per Lindell" w:date="2025-09-30T17:04:00Z" w16du:dateUtc="2025-09-30T15:04:00Z"/>
                <w:rFonts w:ascii="Arial" w:eastAsia="Times New Roman" w:hAnsi="Arial" w:cs="Arial"/>
                <w:color w:val="000000"/>
                <w:sz w:val="18"/>
                <w:szCs w:val="18"/>
                <w:lang w:val="en-SE" w:eastAsia="en-SE"/>
              </w:rPr>
            </w:pPr>
            <w:ins w:id="644"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CBA525" w14:textId="77777777" w:rsidR="00F47FD7" w:rsidRPr="00F47FD7" w:rsidRDefault="00F47FD7" w:rsidP="00F47FD7">
            <w:pPr>
              <w:spacing w:after="0"/>
              <w:jc w:val="center"/>
              <w:rPr>
                <w:ins w:id="645" w:author="Per Lindell" w:date="2025-09-30T17:04:00Z" w16du:dateUtc="2025-09-30T15:04:00Z"/>
                <w:rFonts w:ascii="Arial" w:eastAsia="Times New Roman" w:hAnsi="Arial" w:cs="Arial"/>
                <w:color w:val="000000"/>
                <w:sz w:val="18"/>
                <w:szCs w:val="18"/>
                <w:lang w:val="en-SE" w:eastAsia="en-SE"/>
              </w:rPr>
            </w:pPr>
            <w:ins w:id="646"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98B7141" w14:textId="77777777" w:rsidR="00F47FD7" w:rsidRPr="00F47FD7" w:rsidRDefault="00F47FD7" w:rsidP="00F47FD7">
            <w:pPr>
              <w:spacing w:after="0"/>
              <w:jc w:val="center"/>
              <w:rPr>
                <w:ins w:id="647" w:author="Per Lindell" w:date="2025-09-30T17:04:00Z" w16du:dateUtc="2025-09-30T15:04:00Z"/>
                <w:rFonts w:ascii="Arial" w:eastAsia="Times New Roman" w:hAnsi="Arial" w:cs="Arial"/>
                <w:color w:val="000000"/>
                <w:sz w:val="18"/>
                <w:szCs w:val="18"/>
                <w:lang w:val="en-SE" w:eastAsia="en-SE"/>
              </w:rPr>
            </w:pPr>
            <w:ins w:id="648"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584AB46" w14:textId="77777777" w:rsidR="00F47FD7" w:rsidRPr="00F47FD7" w:rsidRDefault="00F47FD7" w:rsidP="00F47FD7">
            <w:pPr>
              <w:spacing w:after="0"/>
              <w:jc w:val="center"/>
              <w:rPr>
                <w:ins w:id="649" w:author="Per Lindell" w:date="2025-09-30T17:04:00Z" w16du:dateUtc="2025-09-30T15:04:00Z"/>
                <w:rFonts w:ascii="Arial" w:eastAsia="Times New Roman" w:hAnsi="Arial" w:cs="Arial"/>
                <w:color w:val="000000"/>
                <w:sz w:val="18"/>
                <w:szCs w:val="18"/>
                <w:lang w:val="en-SE" w:eastAsia="en-SE"/>
              </w:rPr>
            </w:pPr>
            <w:ins w:id="650"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DAB5C0B" w14:textId="77777777" w:rsidR="00F47FD7" w:rsidRPr="00F47FD7" w:rsidRDefault="00F47FD7" w:rsidP="00F47FD7">
            <w:pPr>
              <w:spacing w:after="0"/>
              <w:jc w:val="center"/>
              <w:rPr>
                <w:ins w:id="651" w:author="Per Lindell" w:date="2025-09-30T17:04:00Z" w16du:dateUtc="2025-09-30T15:04:00Z"/>
                <w:rFonts w:ascii="Arial" w:eastAsia="Times New Roman" w:hAnsi="Arial" w:cs="Arial"/>
                <w:color w:val="000000"/>
                <w:sz w:val="18"/>
                <w:szCs w:val="18"/>
                <w:lang w:val="en-SE" w:eastAsia="en-SE"/>
              </w:rPr>
            </w:pPr>
            <w:ins w:id="652"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69329859" w14:textId="77777777" w:rsidTr="00F47FD7">
        <w:trPr>
          <w:trHeight w:val="300"/>
          <w:ins w:id="65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9FB9452" w14:textId="77777777" w:rsidR="00F47FD7" w:rsidRPr="00F47FD7" w:rsidRDefault="00F47FD7" w:rsidP="00F47FD7">
            <w:pPr>
              <w:spacing w:after="0"/>
              <w:jc w:val="center"/>
              <w:rPr>
                <w:ins w:id="654" w:author="Per Lindell" w:date="2025-09-30T17:04:00Z" w16du:dateUtc="2025-09-30T15:04:00Z"/>
                <w:rFonts w:ascii="Arial" w:eastAsia="Times New Roman" w:hAnsi="Arial" w:cs="Arial"/>
                <w:color w:val="000000"/>
                <w:sz w:val="18"/>
                <w:szCs w:val="18"/>
                <w:lang w:val="en-SE" w:eastAsia="en-SE"/>
              </w:rPr>
            </w:pPr>
            <w:ins w:id="655"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75CC0E" w14:textId="77777777" w:rsidR="00F47FD7" w:rsidRPr="00F47FD7" w:rsidRDefault="00F47FD7" w:rsidP="00F47FD7">
            <w:pPr>
              <w:spacing w:after="0"/>
              <w:jc w:val="center"/>
              <w:rPr>
                <w:ins w:id="656" w:author="Per Lindell" w:date="2025-09-30T17:04:00Z" w16du:dateUtc="2025-09-30T15:04:00Z"/>
                <w:rFonts w:ascii="Arial" w:eastAsia="Times New Roman" w:hAnsi="Arial" w:cs="Arial"/>
                <w:color w:val="000000"/>
                <w:sz w:val="18"/>
                <w:szCs w:val="18"/>
                <w:lang w:val="en-SE" w:eastAsia="en-SE"/>
              </w:rPr>
            </w:pPr>
            <w:ins w:id="657" w:author="Per Lindell" w:date="2025-09-30T17:04:00Z" w16du:dateUtc="2025-09-30T15:04:00Z">
              <w:r w:rsidRPr="00F47FD7">
                <w:rPr>
                  <w:rFonts w:ascii="Arial" w:eastAsia="Times New Roman" w:hAnsi="Arial" w:cs="Arial"/>
                  <w:color w:val="000000"/>
                  <w:sz w:val="18"/>
                  <w:szCs w:val="18"/>
                  <w:lang w:val="en-SE" w:eastAsia="en-SE"/>
                </w:rPr>
                <w:t>8203</w:t>
              </w:r>
            </w:ins>
          </w:p>
        </w:tc>
        <w:tc>
          <w:tcPr>
            <w:tcW w:w="1720" w:type="dxa"/>
            <w:tcBorders>
              <w:top w:val="nil"/>
              <w:left w:val="nil"/>
              <w:bottom w:val="single" w:sz="4" w:space="0" w:color="auto"/>
              <w:right w:val="single" w:sz="4" w:space="0" w:color="auto"/>
            </w:tcBorders>
            <w:noWrap/>
            <w:vAlign w:val="bottom"/>
            <w:hideMark/>
          </w:tcPr>
          <w:p w14:paraId="49220CC0" w14:textId="77777777" w:rsidR="00F47FD7" w:rsidRPr="00F47FD7" w:rsidRDefault="00F47FD7" w:rsidP="00F47FD7">
            <w:pPr>
              <w:spacing w:after="0"/>
              <w:jc w:val="center"/>
              <w:rPr>
                <w:ins w:id="658" w:author="Per Lindell" w:date="2025-09-30T17:04:00Z" w16du:dateUtc="2025-09-30T15:04:00Z"/>
                <w:rFonts w:ascii="Arial" w:eastAsia="Times New Roman" w:hAnsi="Arial" w:cs="Arial"/>
                <w:color w:val="000000"/>
                <w:sz w:val="18"/>
                <w:szCs w:val="18"/>
                <w:lang w:val="en-SE" w:eastAsia="en-SE"/>
              </w:rPr>
            </w:pPr>
            <w:ins w:id="659" w:author="Per Lindell" w:date="2025-09-30T17:04:00Z" w16du:dateUtc="2025-09-30T15:04:00Z">
              <w:r w:rsidRPr="00F47FD7">
                <w:rPr>
                  <w:rFonts w:ascii="Arial" w:eastAsia="Times New Roman" w:hAnsi="Arial" w:cs="Arial"/>
                  <w:color w:val="000000"/>
                  <w:sz w:val="18"/>
                  <w:szCs w:val="18"/>
                  <w:lang w:val="en-SE" w:eastAsia="en-SE"/>
                </w:rPr>
                <w:t>8458</w:t>
              </w:r>
            </w:ins>
          </w:p>
        </w:tc>
        <w:tc>
          <w:tcPr>
            <w:tcW w:w="1760" w:type="dxa"/>
            <w:tcBorders>
              <w:top w:val="nil"/>
              <w:left w:val="nil"/>
              <w:bottom w:val="single" w:sz="4" w:space="0" w:color="auto"/>
              <w:right w:val="single" w:sz="4" w:space="0" w:color="auto"/>
            </w:tcBorders>
            <w:noWrap/>
            <w:vAlign w:val="bottom"/>
            <w:hideMark/>
          </w:tcPr>
          <w:p w14:paraId="3A500F85" w14:textId="77777777" w:rsidR="00F47FD7" w:rsidRPr="00F47FD7" w:rsidRDefault="00F47FD7" w:rsidP="00F47FD7">
            <w:pPr>
              <w:spacing w:after="0"/>
              <w:jc w:val="center"/>
              <w:rPr>
                <w:ins w:id="660" w:author="Per Lindell" w:date="2025-09-30T17:04:00Z" w16du:dateUtc="2025-09-30T15:04:00Z"/>
                <w:rFonts w:ascii="Arial" w:eastAsia="Times New Roman" w:hAnsi="Arial" w:cs="Arial"/>
                <w:color w:val="000000"/>
                <w:sz w:val="18"/>
                <w:szCs w:val="18"/>
                <w:lang w:val="en-SE" w:eastAsia="en-SE"/>
              </w:rPr>
            </w:pPr>
            <w:ins w:id="661" w:author="Per Lindell" w:date="2025-09-30T17:04:00Z" w16du:dateUtc="2025-09-30T15:04:00Z">
              <w:r w:rsidRPr="00F47FD7">
                <w:rPr>
                  <w:rFonts w:ascii="Arial" w:eastAsia="Times New Roman" w:hAnsi="Arial" w:cs="Arial"/>
                  <w:color w:val="000000"/>
                  <w:sz w:val="18"/>
                  <w:szCs w:val="18"/>
                  <w:lang w:val="en-SE" w:eastAsia="en-SE"/>
                </w:rPr>
                <w:t>4609</w:t>
              </w:r>
            </w:ins>
          </w:p>
        </w:tc>
        <w:tc>
          <w:tcPr>
            <w:tcW w:w="1780" w:type="dxa"/>
            <w:tcBorders>
              <w:top w:val="nil"/>
              <w:left w:val="nil"/>
              <w:bottom w:val="single" w:sz="4" w:space="0" w:color="auto"/>
              <w:right w:val="single" w:sz="4" w:space="0" w:color="auto"/>
            </w:tcBorders>
            <w:noWrap/>
            <w:vAlign w:val="bottom"/>
            <w:hideMark/>
          </w:tcPr>
          <w:p w14:paraId="2C703F21" w14:textId="77777777" w:rsidR="00F47FD7" w:rsidRPr="00F47FD7" w:rsidRDefault="00F47FD7" w:rsidP="00F47FD7">
            <w:pPr>
              <w:spacing w:after="0"/>
              <w:jc w:val="center"/>
              <w:rPr>
                <w:ins w:id="662" w:author="Per Lindell" w:date="2025-09-30T17:04:00Z" w16du:dateUtc="2025-09-30T15:04:00Z"/>
                <w:rFonts w:ascii="Arial" w:eastAsia="Times New Roman" w:hAnsi="Arial" w:cs="Arial"/>
                <w:color w:val="000000"/>
                <w:sz w:val="18"/>
                <w:szCs w:val="18"/>
                <w:lang w:val="en-SE" w:eastAsia="en-SE"/>
              </w:rPr>
            </w:pPr>
            <w:ins w:id="663" w:author="Per Lindell" w:date="2025-09-30T17:04:00Z" w16du:dateUtc="2025-09-30T15:04:00Z">
              <w:r w:rsidRPr="00F47FD7">
                <w:rPr>
                  <w:rFonts w:ascii="Arial" w:eastAsia="Times New Roman" w:hAnsi="Arial" w:cs="Arial"/>
                  <w:color w:val="000000"/>
                  <w:sz w:val="18"/>
                  <w:szCs w:val="18"/>
                  <w:lang w:val="en-SE" w:eastAsia="en-SE"/>
                </w:rPr>
                <w:t>4814</w:t>
              </w:r>
            </w:ins>
          </w:p>
        </w:tc>
      </w:tr>
      <w:tr w:rsidR="00F47FD7" w:rsidRPr="00F47FD7" w14:paraId="27A52C9D" w14:textId="77777777" w:rsidTr="00F47FD7">
        <w:trPr>
          <w:trHeight w:val="300"/>
          <w:ins w:id="66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50B737C" w14:textId="77777777" w:rsidR="00F47FD7" w:rsidRPr="00F47FD7" w:rsidRDefault="00F47FD7" w:rsidP="00F47FD7">
            <w:pPr>
              <w:spacing w:after="0"/>
              <w:jc w:val="center"/>
              <w:rPr>
                <w:ins w:id="665" w:author="Per Lindell" w:date="2025-09-30T17:04:00Z" w16du:dateUtc="2025-09-30T15:04:00Z"/>
                <w:rFonts w:ascii="Arial" w:eastAsia="Times New Roman" w:hAnsi="Arial" w:cs="Arial"/>
                <w:color w:val="000000"/>
                <w:sz w:val="18"/>
                <w:szCs w:val="18"/>
                <w:lang w:val="en-SE" w:eastAsia="en-SE"/>
              </w:rPr>
            </w:pPr>
            <w:ins w:id="666"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35A3E21" w14:textId="77777777" w:rsidR="00F47FD7" w:rsidRPr="00F47FD7" w:rsidRDefault="00F47FD7" w:rsidP="00F47FD7">
            <w:pPr>
              <w:spacing w:after="0"/>
              <w:jc w:val="center"/>
              <w:rPr>
                <w:ins w:id="667" w:author="Per Lindell" w:date="2025-09-30T17:04:00Z" w16du:dateUtc="2025-09-30T15:04:00Z"/>
                <w:rFonts w:ascii="Arial" w:eastAsia="Times New Roman" w:hAnsi="Arial" w:cs="Arial"/>
                <w:color w:val="000000"/>
                <w:sz w:val="18"/>
                <w:szCs w:val="18"/>
                <w:lang w:val="en-SE" w:eastAsia="en-SE"/>
              </w:rPr>
            </w:pPr>
            <w:ins w:id="66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80E48EA" w14:textId="77777777" w:rsidR="00F47FD7" w:rsidRPr="00F47FD7" w:rsidRDefault="00F47FD7" w:rsidP="00F47FD7">
            <w:pPr>
              <w:spacing w:after="0"/>
              <w:jc w:val="center"/>
              <w:rPr>
                <w:ins w:id="669" w:author="Per Lindell" w:date="2025-09-30T17:04:00Z" w16du:dateUtc="2025-09-30T15:04:00Z"/>
                <w:rFonts w:ascii="Arial" w:eastAsia="Times New Roman" w:hAnsi="Arial" w:cs="Arial"/>
                <w:color w:val="000000"/>
                <w:sz w:val="18"/>
                <w:szCs w:val="18"/>
                <w:lang w:val="en-SE" w:eastAsia="en-SE"/>
              </w:rPr>
            </w:pPr>
            <w:ins w:id="67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70FF314" w14:textId="77777777" w:rsidR="00F47FD7" w:rsidRPr="00F47FD7" w:rsidRDefault="00F47FD7" w:rsidP="00F47FD7">
            <w:pPr>
              <w:spacing w:after="0"/>
              <w:rPr>
                <w:ins w:id="671" w:author="Per Lindell" w:date="2025-09-30T17:04:00Z" w16du:dateUtc="2025-09-30T15:04:00Z"/>
                <w:rFonts w:ascii="Calibri" w:eastAsia="Times New Roman" w:hAnsi="Calibri" w:cs="Calibri"/>
                <w:color w:val="000000"/>
                <w:sz w:val="18"/>
                <w:szCs w:val="18"/>
                <w:lang w:val="en-SE" w:eastAsia="en-SE"/>
              </w:rPr>
            </w:pPr>
            <w:ins w:id="672"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9ED1756" w14:textId="77777777" w:rsidR="00F47FD7" w:rsidRPr="00F47FD7" w:rsidRDefault="00F47FD7" w:rsidP="00F47FD7">
            <w:pPr>
              <w:spacing w:after="0"/>
              <w:rPr>
                <w:ins w:id="673" w:author="Per Lindell" w:date="2025-09-30T17:04:00Z" w16du:dateUtc="2025-09-30T15:04:00Z"/>
                <w:rFonts w:ascii="Calibri" w:eastAsia="Times New Roman" w:hAnsi="Calibri" w:cs="Calibri"/>
                <w:color w:val="000000"/>
                <w:sz w:val="18"/>
                <w:szCs w:val="18"/>
                <w:lang w:val="en-SE" w:eastAsia="en-SE"/>
              </w:rPr>
            </w:pPr>
            <w:ins w:id="674"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29A4FC7D" w14:textId="77777777" w:rsidTr="00F47FD7">
        <w:trPr>
          <w:trHeight w:val="300"/>
          <w:ins w:id="67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6AD4BDF" w14:textId="77777777" w:rsidR="00F47FD7" w:rsidRPr="00F47FD7" w:rsidRDefault="00F47FD7" w:rsidP="00F47FD7">
            <w:pPr>
              <w:spacing w:after="0"/>
              <w:jc w:val="center"/>
              <w:rPr>
                <w:ins w:id="676" w:author="Per Lindell" w:date="2025-09-30T17:04:00Z" w16du:dateUtc="2025-09-30T15:04:00Z"/>
                <w:rFonts w:ascii="Arial" w:eastAsia="Times New Roman" w:hAnsi="Arial" w:cs="Arial"/>
                <w:color w:val="000000"/>
                <w:sz w:val="18"/>
                <w:szCs w:val="18"/>
                <w:lang w:val="en-SE" w:eastAsia="en-SE"/>
              </w:rPr>
            </w:pPr>
            <w:ins w:id="677"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1444C67" w14:textId="77777777" w:rsidR="00F47FD7" w:rsidRPr="00F47FD7" w:rsidRDefault="00F47FD7" w:rsidP="00F47FD7">
            <w:pPr>
              <w:spacing w:after="0"/>
              <w:jc w:val="center"/>
              <w:rPr>
                <w:ins w:id="678" w:author="Per Lindell" w:date="2025-09-30T17:04:00Z" w16du:dateUtc="2025-09-30T15:04:00Z"/>
                <w:rFonts w:ascii="Arial" w:eastAsia="Times New Roman" w:hAnsi="Arial" w:cs="Arial"/>
                <w:color w:val="000000"/>
                <w:sz w:val="18"/>
                <w:szCs w:val="18"/>
                <w:lang w:val="en-SE" w:eastAsia="en-SE"/>
              </w:rPr>
            </w:pPr>
            <w:ins w:id="679" w:author="Per Lindell" w:date="2025-09-30T17:04:00Z" w16du:dateUtc="2025-09-30T15:04:00Z">
              <w:r w:rsidRPr="00F47FD7">
                <w:rPr>
                  <w:rFonts w:ascii="Arial" w:eastAsia="Times New Roman" w:hAnsi="Arial" w:cs="Arial"/>
                  <w:color w:val="000000"/>
                  <w:sz w:val="18"/>
                  <w:szCs w:val="18"/>
                  <w:lang w:val="en-SE" w:eastAsia="en-SE"/>
                </w:rPr>
                <w:t>6406</w:t>
              </w:r>
            </w:ins>
          </w:p>
        </w:tc>
        <w:tc>
          <w:tcPr>
            <w:tcW w:w="1720" w:type="dxa"/>
            <w:tcBorders>
              <w:top w:val="nil"/>
              <w:left w:val="nil"/>
              <w:bottom w:val="single" w:sz="4" w:space="0" w:color="auto"/>
              <w:right w:val="single" w:sz="4" w:space="0" w:color="auto"/>
            </w:tcBorders>
            <w:noWrap/>
            <w:vAlign w:val="bottom"/>
            <w:hideMark/>
          </w:tcPr>
          <w:p w14:paraId="7433F391" w14:textId="77777777" w:rsidR="00F47FD7" w:rsidRPr="00F47FD7" w:rsidRDefault="00F47FD7" w:rsidP="00F47FD7">
            <w:pPr>
              <w:spacing w:after="0"/>
              <w:jc w:val="center"/>
              <w:rPr>
                <w:ins w:id="680" w:author="Per Lindell" w:date="2025-09-30T17:04:00Z" w16du:dateUtc="2025-09-30T15:04:00Z"/>
                <w:rFonts w:ascii="Arial" w:eastAsia="Times New Roman" w:hAnsi="Arial" w:cs="Arial"/>
                <w:color w:val="000000"/>
                <w:sz w:val="18"/>
                <w:szCs w:val="18"/>
                <w:lang w:val="en-SE" w:eastAsia="en-SE"/>
              </w:rPr>
            </w:pPr>
            <w:ins w:id="681" w:author="Per Lindell" w:date="2025-09-30T17:04:00Z" w16du:dateUtc="2025-09-30T15:04:00Z">
              <w:r w:rsidRPr="00F47FD7">
                <w:rPr>
                  <w:rFonts w:ascii="Arial" w:eastAsia="Times New Roman" w:hAnsi="Arial" w:cs="Arial"/>
                  <w:color w:val="000000"/>
                  <w:sz w:val="18"/>
                  <w:szCs w:val="18"/>
                  <w:lang w:val="en-SE" w:eastAsia="en-SE"/>
                </w:rPr>
                <w:t>6636</w:t>
              </w:r>
            </w:ins>
          </w:p>
        </w:tc>
        <w:tc>
          <w:tcPr>
            <w:tcW w:w="1760" w:type="dxa"/>
            <w:tcBorders>
              <w:top w:val="nil"/>
              <w:left w:val="nil"/>
              <w:bottom w:val="nil"/>
              <w:right w:val="nil"/>
            </w:tcBorders>
            <w:shd w:val="clear" w:color="000000" w:fill="D9D9D9"/>
            <w:noWrap/>
            <w:vAlign w:val="bottom"/>
            <w:hideMark/>
          </w:tcPr>
          <w:p w14:paraId="0813EDF3" w14:textId="77777777" w:rsidR="00F47FD7" w:rsidRPr="00F47FD7" w:rsidRDefault="00F47FD7" w:rsidP="00F47FD7">
            <w:pPr>
              <w:spacing w:after="0"/>
              <w:rPr>
                <w:ins w:id="682" w:author="Per Lindell" w:date="2025-09-30T17:04:00Z" w16du:dateUtc="2025-09-30T15:04:00Z"/>
                <w:rFonts w:ascii="Calibri" w:eastAsia="Times New Roman" w:hAnsi="Calibri" w:cs="Calibri"/>
                <w:color w:val="000000"/>
                <w:sz w:val="18"/>
                <w:szCs w:val="18"/>
                <w:lang w:val="en-SE" w:eastAsia="en-SE"/>
              </w:rPr>
            </w:pPr>
            <w:ins w:id="683"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F9C48E2" w14:textId="77777777" w:rsidR="00F47FD7" w:rsidRPr="00F47FD7" w:rsidRDefault="00F47FD7" w:rsidP="00F47FD7">
            <w:pPr>
              <w:spacing w:after="0"/>
              <w:rPr>
                <w:ins w:id="684" w:author="Per Lindell" w:date="2025-09-30T17:04:00Z" w16du:dateUtc="2025-09-30T15:04:00Z"/>
                <w:rFonts w:ascii="Calibri" w:eastAsia="Times New Roman" w:hAnsi="Calibri" w:cs="Calibri"/>
                <w:color w:val="000000"/>
                <w:sz w:val="18"/>
                <w:szCs w:val="18"/>
                <w:lang w:val="en-SE" w:eastAsia="en-SE"/>
              </w:rPr>
            </w:pPr>
            <w:ins w:id="685"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44F7B1A1" w14:textId="77777777" w:rsidTr="00F47FD7">
        <w:trPr>
          <w:trHeight w:val="300"/>
          <w:ins w:id="68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97720F3" w14:textId="77777777" w:rsidR="00F47FD7" w:rsidRPr="00F47FD7" w:rsidRDefault="00F47FD7" w:rsidP="00F47FD7">
            <w:pPr>
              <w:spacing w:after="0"/>
              <w:jc w:val="center"/>
              <w:rPr>
                <w:ins w:id="687" w:author="Per Lindell" w:date="2025-09-30T17:04:00Z" w16du:dateUtc="2025-09-30T15:04:00Z"/>
                <w:rFonts w:ascii="Arial" w:eastAsia="Times New Roman" w:hAnsi="Arial" w:cs="Arial"/>
                <w:color w:val="000000"/>
                <w:sz w:val="18"/>
                <w:szCs w:val="18"/>
                <w:lang w:val="en-SE" w:eastAsia="en-SE"/>
              </w:rPr>
            </w:pPr>
            <w:ins w:id="688"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37E671" w14:textId="77777777" w:rsidR="00F47FD7" w:rsidRPr="00F47FD7" w:rsidRDefault="00F47FD7" w:rsidP="00F47FD7">
            <w:pPr>
              <w:spacing w:after="0"/>
              <w:jc w:val="center"/>
              <w:rPr>
                <w:ins w:id="689" w:author="Per Lindell" w:date="2025-09-30T17:04:00Z" w16du:dateUtc="2025-09-30T15:04:00Z"/>
                <w:rFonts w:ascii="Arial" w:eastAsia="Times New Roman" w:hAnsi="Arial" w:cs="Arial"/>
                <w:color w:val="000000"/>
                <w:sz w:val="18"/>
                <w:szCs w:val="18"/>
                <w:lang w:val="en-SE" w:eastAsia="en-SE"/>
              </w:rPr>
            </w:pPr>
            <w:ins w:id="690"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D904090" w14:textId="77777777" w:rsidR="00F47FD7" w:rsidRPr="00F47FD7" w:rsidRDefault="00F47FD7" w:rsidP="00F47FD7">
            <w:pPr>
              <w:spacing w:after="0"/>
              <w:jc w:val="center"/>
              <w:rPr>
                <w:ins w:id="691" w:author="Per Lindell" w:date="2025-09-30T17:04:00Z" w16du:dateUtc="2025-09-30T15:04:00Z"/>
                <w:rFonts w:ascii="Arial" w:eastAsia="Times New Roman" w:hAnsi="Arial" w:cs="Arial"/>
                <w:color w:val="000000"/>
                <w:sz w:val="18"/>
                <w:szCs w:val="18"/>
                <w:lang w:val="en-SE" w:eastAsia="en-SE"/>
              </w:rPr>
            </w:pPr>
            <w:ins w:id="692"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209A10A" w14:textId="77777777" w:rsidR="00F47FD7" w:rsidRPr="00F47FD7" w:rsidRDefault="00F47FD7" w:rsidP="00F47FD7">
            <w:pPr>
              <w:spacing w:after="0"/>
              <w:jc w:val="center"/>
              <w:rPr>
                <w:ins w:id="693" w:author="Per Lindell" w:date="2025-09-30T17:04:00Z" w16du:dateUtc="2025-09-30T15:04:00Z"/>
                <w:rFonts w:ascii="Arial" w:eastAsia="Times New Roman" w:hAnsi="Arial" w:cs="Arial"/>
                <w:color w:val="000000"/>
                <w:sz w:val="18"/>
                <w:szCs w:val="18"/>
                <w:lang w:val="en-SE" w:eastAsia="en-SE"/>
              </w:rPr>
            </w:pPr>
            <w:ins w:id="694"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673D679" w14:textId="77777777" w:rsidR="00F47FD7" w:rsidRPr="00F47FD7" w:rsidRDefault="00F47FD7" w:rsidP="00F47FD7">
            <w:pPr>
              <w:spacing w:after="0"/>
              <w:jc w:val="center"/>
              <w:rPr>
                <w:ins w:id="695" w:author="Per Lindell" w:date="2025-09-30T17:04:00Z" w16du:dateUtc="2025-09-30T15:04:00Z"/>
                <w:rFonts w:ascii="Arial" w:eastAsia="Times New Roman" w:hAnsi="Arial" w:cs="Arial"/>
                <w:color w:val="000000"/>
                <w:sz w:val="18"/>
                <w:szCs w:val="18"/>
                <w:lang w:val="en-SE" w:eastAsia="en-SE"/>
              </w:rPr>
            </w:pPr>
            <w:ins w:id="696"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5E201C55" w14:textId="77777777" w:rsidTr="00F47FD7">
        <w:trPr>
          <w:trHeight w:val="300"/>
          <w:ins w:id="69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D6646E0" w14:textId="77777777" w:rsidR="00F47FD7" w:rsidRPr="00F47FD7" w:rsidRDefault="00F47FD7" w:rsidP="00F47FD7">
            <w:pPr>
              <w:spacing w:after="0"/>
              <w:jc w:val="center"/>
              <w:rPr>
                <w:ins w:id="698" w:author="Per Lindell" w:date="2025-09-30T17:04:00Z" w16du:dateUtc="2025-09-30T15:04:00Z"/>
                <w:rFonts w:ascii="Arial" w:eastAsia="Times New Roman" w:hAnsi="Arial" w:cs="Arial"/>
                <w:color w:val="000000"/>
                <w:sz w:val="18"/>
                <w:szCs w:val="18"/>
                <w:lang w:val="en-SE" w:eastAsia="en-SE"/>
              </w:rPr>
            </w:pPr>
            <w:ins w:id="699"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B9F3F8" w14:textId="77777777" w:rsidR="00F47FD7" w:rsidRPr="00F47FD7" w:rsidRDefault="00F47FD7" w:rsidP="00F47FD7">
            <w:pPr>
              <w:spacing w:after="0"/>
              <w:jc w:val="center"/>
              <w:rPr>
                <w:ins w:id="700" w:author="Per Lindell" w:date="2025-09-30T17:04:00Z" w16du:dateUtc="2025-09-30T15:04:00Z"/>
                <w:rFonts w:ascii="Arial" w:eastAsia="Times New Roman" w:hAnsi="Arial" w:cs="Arial"/>
                <w:color w:val="000000"/>
                <w:sz w:val="18"/>
                <w:szCs w:val="18"/>
                <w:lang w:val="en-SE" w:eastAsia="en-SE"/>
              </w:rPr>
            </w:pPr>
            <w:ins w:id="701" w:author="Per Lindell" w:date="2025-09-30T17:04:00Z" w16du:dateUtc="2025-09-30T15:04:00Z">
              <w:r w:rsidRPr="00F47FD7">
                <w:rPr>
                  <w:rFonts w:ascii="Arial" w:eastAsia="Times New Roman" w:hAnsi="Arial" w:cs="Arial"/>
                  <w:color w:val="000000"/>
                  <w:sz w:val="18"/>
                  <w:szCs w:val="18"/>
                  <w:lang w:val="en-SE" w:eastAsia="en-SE"/>
                </w:rPr>
                <w:t>242</w:t>
              </w:r>
            </w:ins>
          </w:p>
        </w:tc>
        <w:tc>
          <w:tcPr>
            <w:tcW w:w="1720" w:type="dxa"/>
            <w:tcBorders>
              <w:top w:val="nil"/>
              <w:left w:val="nil"/>
              <w:bottom w:val="single" w:sz="4" w:space="0" w:color="auto"/>
              <w:right w:val="single" w:sz="4" w:space="0" w:color="auto"/>
            </w:tcBorders>
            <w:noWrap/>
            <w:vAlign w:val="bottom"/>
            <w:hideMark/>
          </w:tcPr>
          <w:p w14:paraId="03D1167D" w14:textId="77777777" w:rsidR="00F47FD7" w:rsidRPr="00F47FD7" w:rsidRDefault="00F47FD7" w:rsidP="00F47FD7">
            <w:pPr>
              <w:spacing w:after="0"/>
              <w:jc w:val="center"/>
              <w:rPr>
                <w:ins w:id="702" w:author="Per Lindell" w:date="2025-09-30T17:04:00Z" w16du:dateUtc="2025-09-30T15:04:00Z"/>
                <w:rFonts w:ascii="Arial" w:eastAsia="Times New Roman" w:hAnsi="Arial" w:cs="Arial"/>
                <w:color w:val="000000"/>
                <w:sz w:val="18"/>
                <w:szCs w:val="18"/>
                <w:lang w:val="en-SE" w:eastAsia="en-SE"/>
              </w:rPr>
            </w:pPr>
            <w:ins w:id="703" w:author="Per Lindell" w:date="2025-09-30T17:04:00Z" w16du:dateUtc="2025-09-30T15:04:00Z">
              <w:r w:rsidRPr="00F47FD7">
                <w:rPr>
                  <w:rFonts w:ascii="Arial" w:eastAsia="Times New Roman" w:hAnsi="Arial" w:cs="Arial"/>
                  <w:color w:val="000000"/>
                  <w:sz w:val="18"/>
                  <w:szCs w:val="18"/>
                  <w:lang w:val="en-SE" w:eastAsia="en-SE"/>
                </w:rPr>
                <w:t>492</w:t>
              </w:r>
            </w:ins>
          </w:p>
        </w:tc>
        <w:tc>
          <w:tcPr>
            <w:tcW w:w="1760" w:type="dxa"/>
            <w:tcBorders>
              <w:top w:val="nil"/>
              <w:left w:val="nil"/>
              <w:bottom w:val="single" w:sz="4" w:space="0" w:color="auto"/>
              <w:right w:val="single" w:sz="4" w:space="0" w:color="auto"/>
            </w:tcBorders>
            <w:noWrap/>
            <w:vAlign w:val="bottom"/>
            <w:hideMark/>
          </w:tcPr>
          <w:p w14:paraId="07585F07" w14:textId="77777777" w:rsidR="00F47FD7" w:rsidRPr="00F47FD7" w:rsidRDefault="00F47FD7" w:rsidP="00F47FD7">
            <w:pPr>
              <w:spacing w:after="0"/>
              <w:jc w:val="center"/>
              <w:rPr>
                <w:ins w:id="704" w:author="Per Lindell" w:date="2025-09-30T17:04:00Z" w16du:dateUtc="2025-09-30T15:04:00Z"/>
                <w:rFonts w:ascii="Arial" w:eastAsia="Times New Roman" w:hAnsi="Arial" w:cs="Arial"/>
                <w:color w:val="000000"/>
                <w:sz w:val="18"/>
                <w:szCs w:val="18"/>
                <w:lang w:val="en-SE" w:eastAsia="en-SE"/>
              </w:rPr>
            </w:pPr>
            <w:ins w:id="705" w:author="Per Lindell" w:date="2025-09-30T17:04:00Z" w16du:dateUtc="2025-09-30T15:04:00Z">
              <w:r w:rsidRPr="00F47FD7">
                <w:rPr>
                  <w:rFonts w:ascii="Arial" w:eastAsia="Times New Roman" w:hAnsi="Arial" w:cs="Arial"/>
                  <w:color w:val="000000"/>
                  <w:sz w:val="18"/>
                  <w:szCs w:val="18"/>
                  <w:lang w:val="en-SE" w:eastAsia="en-SE"/>
                </w:rPr>
                <w:t>9252</w:t>
              </w:r>
            </w:ins>
          </w:p>
        </w:tc>
        <w:tc>
          <w:tcPr>
            <w:tcW w:w="1780" w:type="dxa"/>
            <w:tcBorders>
              <w:top w:val="nil"/>
              <w:left w:val="nil"/>
              <w:bottom w:val="single" w:sz="4" w:space="0" w:color="auto"/>
              <w:right w:val="single" w:sz="4" w:space="0" w:color="auto"/>
            </w:tcBorders>
            <w:noWrap/>
            <w:vAlign w:val="bottom"/>
            <w:hideMark/>
          </w:tcPr>
          <w:p w14:paraId="64424A0F" w14:textId="77777777" w:rsidR="00F47FD7" w:rsidRPr="00F47FD7" w:rsidRDefault="00F47FD7" w:rsidP="00F47FD7">
            <w:pPr>
              <w:spacing w:after="0"/>
              <w:jc w:val="center"/>
              <w:rPr>
                <w:ins w:id="706" w:author="Per Lindell" w:date="2025-09-30T17:04:00Z" w16du:dateUtc="2025-09-30T15:04:00Z"/>
                <w:rFonts w:ascii="Arial" w:eastAsia="Times New Roman" w:hAnsi="Arial" w:cs="Arial"/>
                <w:color w:val="000000"/>
                <w:sz w:val="18"/>
                <w:szCs w:val="18"/>
                <w:lang w:val="en-SE" w:eastAsia="en-SE"/>
              </w:rPr>
            </w:pPr>
            <w:ins w:id="707" w:author="Per Lindell" w:date="2025-09-30T17:04:00Z" w16du:dateUtc="2025-09-30T15:04:00Z">
              <w:r w:rsidRPr="00F47FD7">
                <w:rPr>
                  <w:rFonts w:ascii="Arial" w:eastAsia="Times New Roman" w:hAnsi="Arial" w:cs="Arial"/>
                  <w:color w:val="000000"/>
                  <w:sz w:val="18"/>
                  <w:szCs w:val="18"/>
                  <w:lang w:val="en-SE" w:eastAsia="en-SE"/>
                </w:rPr>
                <w:t>9577</w:t>
              </w:r>
            </w:ins>
          </w:p>
        </w:tc>
      </w:tr>
      <w:tr w:rsidR="00F47FD7" w:rsidRPr="00F47FD7" w14:paraId="654FB696" w14:textId="77777777" w:rsidTr="00F47FD7">
        <w:trPr>
          <w:trHeight w:val="300"/>
          <w:ins w:id="70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0EBBE86" w14:textId="77777777" w:rsidR="00F47FD7" w:rsidRPr="00F47FD7" w:rsidRDefault="00F47FD7" w:rsidP="00F47FD7">
            <w:pPr>
              <w:spacing w:after="0"/>
              <w:jc w:val="center"/>
              <w:rPr>
                <w:ins w:id="709" w:author="Per Lindell" w:date="2025-09-30T17:04:00Z" w16du:dateUtc="2025-09-30T15:04:00Z"/>
                <w:rFonts w:ascii="Arial" w:eastAsia="Times New Roman" w:hAnsi="Arial" w:cs="Arial"/>
                <w:color w:val="000000"/>
                <w:sz w:val="18"/>
                <w:szCs w:val="18"/>
                <w:lang w:val="en-SE" w:eastAsia="en-SE"/>
              </w:rPr>
            </w:pPr>
            <w:ins w:id="710"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F8E5C2" w14:textId="77777777" w:rsidR="00F47FD7" w:rsidRPr="00F47FD7" w:rsidRDefault="00F47FD7" w:rsidP="00F47FD7">
            <w:pPr>
              <w:spacing w:after="0"/>
              <w:jc w:val="center"/>
              <w:rPr>
                <w:ins w:id="711" w:author="Per Lindell" w:date="2025-09-30T17:04:00Z" w16du:dateUtc="2025-09-30T15:04:00Z"/>
                <w:rFonts w:ascii="Arial" w:eastAsia="Times New Roman" w:hAnsi="Arial" w:cs="Arial"/>
                <w:color w:val="000000"/>
                <w:sz w:val="18"/>
                <w:szCs w:val="18"/>
                <w:lang w:val="en-SE" w:eastAsia="en-SE"/>
              </w:rPr>
            </w:pPr>
            <w:ins w:id="71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931D77" w14:textId="77777777" w:rsidR="00F47FD7" w:rsidRPr="00F47FD7" w:rsidRDefault="00F47FD7" w:rsidP="00F47FD7">
            <w:pPr>
              <w:spacing w:after="0"/>
              <w:jc w:val="center"/>
              <w:rPr>
                <w:ins w:id="713" w:author="Per Lindell" w:date="2025-09-30T17:04:00Z" w16du:dateUtc="2025-09-30T15:04:00Z"/>
                <w:rFonts w:ascii="Arial" w:eastAsia="Times New Roman" w:hAnsi="Arial" w:cs="Arial"/>
                <w:color w:val="000000"/>
                <w:sz w:val="18"/>
                <w:szCs w:val="18"/>
                <w:lang w:val="en-SE" w:eastAsia="en-SE"/>
              </w:rPr>
            </w:pPr>
            <w:ins w:id="71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FDE3DD7" w14:textId="77777777" w:rsidR="00F47FD7" w:rsidRPr="00F47FD7" w:rsidRDefault="00F47FD7" w:rsidP="00F47FD7">
            <w:pPr>
              <w:spacing w:after="0"/>
              <w:jc w:val="center"/>
              <w:rPr>
                <w:ins w:id="715" w:author="Per Lindell" w:date="2025-09-30T17:04:00Z" w16du:dateUtc="2025-09-30T15:04:00Z"/>
                <w:rFonts w:ascii="Arial" w:eastAsia="Times New Roman" w:hAnsi="Arial" w:cs="Arial"/>
                <w:color w:val="000000"/>
                <w:sz w:val="18"/>
                <w:szCs w:val="18"/>
                <w:lang w:val="en-SE" w:eastAsia="en-SE"/>
              </w:rPr>
            </w:pPr>
            <w:ins w:id="71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BF73241" w14:textId="77777777" w:rsidR="00F47FD7" w:rsidRPr="00F47FD7" w:rsidRDefault="00F47FD7" w:rsidP="00F47FD7">
            <w:pPr>
              <w:spacing w:after="0"/>
              <w:jc w:val="center"/>
              <w:rPr>
                <w:ins w:id="717" w:author="Per Lindell" w:date="2025-09-30T17:04:00Z" w16du:dateUtc="2025-09-30T15:04:00Z"/>
                <w:rFonts w:ascii="Arial" w:eastAsia="Times New Roman" w:hAnsi="Arial" w:cs="Arial"/>
                <w:color w:val="000000"/>
                <w:sz w:val="18"/>
                <w:szCs w:val="18"/>
                <w:lang w:val="en-SE" w:eastAsia="en-SE"/>
              </w:rPr>
            </w:pPr>
            <w:ins w:id="71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184E5641" w14:textId="77777777" w:rsidTr="00F47FD7">
        <w:trPr>
          <w:trHeight w:val="300"/>
          <w:ins w:id="71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E1C8391" w14:textId="77777777" w:rsidR="00F47FD7" w:rsidRPr="00F47FD7" w:rsidRDefault="00F47FD7" w:rsidP="00F47FD7">
            <w:pPr>
              <w:spacing w:after="0"/>
              <w:jc w:val="center"/>
              <w:rPr>
                <w:ins w:id="720" w:author="Per Lindell" w:date="2025-09-30T17:04:00Z" w16du:dateUtc="2025-09-30T15:04:00Z"/>
                <w:rFonts w:ascii="Arial" w:eastAsia="Times New Roman" w:hAnsi="Arial" w:cs="Arial"/>
                <w:color w:val="000000"/>
                <w:sz w:val="18"/>
                <w:szCs w:val="18"/>
                <w:lang w:val="en-SE" w:eastAsia="en-SE"/>
              </w:rPr>
            </w:pPr>
            <w:ins w:id="721"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6F01ACE" w14:textId="77777777" w:rsidR="00F47FD7" w:rsidRPr="00F47FD7" w:rsidRDefault="00F47FD7" w:rsidP="00F47FD7">
            <w:pPr>
              <w:spacing w:after="0"/>
              <w:jc w:val="center"/>
              <w:rPr>
                <w:ins w:id="722" w:author="Per Lindell" w:date="2025-09-30T17:04:00Z" w16du:dateUtc="2025-09-30T15:04:00Z"/>
                <w:rFonts w:ascii="Arial" w:eastAsia="Times New Roman" w:hAnsi="Arial" w:cs="Arial"/>
                <w:color w:val="000000"/>
                <w:sz w:val="18"/>
                <w:szCs w:val="18"/>
                <w:lang w:val="en-SE" w:eastAsia="en-SE"/>
              </w:rPr>
            </w:pPr>
            <w:ins w:id="723" w:author="Per Lindell" w:date="2025-09-30T17:04:00Z" w16du:dateUtc="2025-09-30T15:04:00Z">
              <w:r w:rsidRPr="00F47FD7">
                <w:rPr>
                  <w:rFonts w:ascii="Arial" w:eastAsia="Times New Roman" w:hAnsi="Arial" w:cs="Arial"/>
                  <w:color w:val="000000"/>
                  <w:sz w:val="18"/>
                  <w:szCs w:val="18"/>
                  <w:lang w:val="en-SE" w:eastAsia="en-SE"/>
                </w:rPr>
                <w:t>3031</w:t>
              </w:r>
            </w:ins>
          </w:p>
        </w:tc>
        <w:tc>
          <w:tcPr>
            <w:tcW w:w="1720" w:type="dxa"/>
            <w:tcBorders>
              <w:top w:val="nil"/>
              <w:left w:val="nil"/>
              <w:bottom w:val="single" w:sz="4" w:space="0" w:color="auto"/>
              <w:right w:val="single" w:sz="4" w:space="0" w:color="auto"/>
            </w:tcBorders>
            <w:noWrap/>
            <w:vAlign w:val="bottom"/>
            <w:hideMark/>
          </w:tcPr>
          <w:p w14:paraId="24413577" w14:textId="77777777" w:rsidR="00F47FD7" w:rsidRPr="00F47FD7" w:rsidRDefault="00F47FD7" w:rsidP="00F47FD7">
            <w:pPr>
              <w:spacing w:after="0"/>
              <w:jc w:val="center"/>
              <w:rPr>
                <w:ins w:id="724" w:author="Per Lindell" w:date="2025-09-30T17:04:00Z" w16du:dateUtc="2025-09-30T15:04:00Z"/>
                <w:rFonts w:ascii="Arial" w:eastAsia="Times New Roman" w:hAnsi="Arial" w:cs="Arial"/>
                <w:color w:val="000000"/>
                <w:sz w:val="18"/>
                <w:szCs w:val="18"/>
                <w:lang w:val="en-SE" w:eastAsia="en-SE"/>
              </w:rPr>
            </w:pPr>
            <w:ins w:id="725" w:author="Per Lindell" w:date="2025-09-30T17:04:00Z" w16du:dateUtc="2025-09-30T15:04:00Z">
              <w:r w:rsidRPr="00F47FD7">
                <w:rPr>
                  <w:rFonts w:ascii="Arial" w:eastAsia="Times New Roman" w:hAnsi="Arial" w:cs="Arial"/>
                  <w:color w:val="000000"/>
                  <w:sz w:val="18"/>
                  <w:szCs w:val="18"/>
                  <w:lang w:val="en-SE" w:eastAsia="en-SE"/>
                </w:rPr>
                <w:t>2756</w:t>
              </w:r>
            </w:ins>
          </w:p>
        </w:tc>
        <w:tc>
          <w:tcPr>
            <w:tcW w:w="1760" w:type="dxa"/>
            <w:tcBorders>
              <w:top w:val="nil"/>
              <w:left w:val="nil"/>
              <w:bottom w:val="single" w:sz="4" w:space="0" w:color="auto"/>
              <w:right w:val="single" w:sz="4" w:space="0" w:color="auto"/>
            </w:tcBorders>
            <w:noWrap/>
            <w:vAlign w:val="bottom"/>
            <w:hideMark/>
          </w:tcPr>
          <w:p w14:paraId="74ACEDE5" w14:textId="77777777" w:rsidR="00F47FD7" w:rsidRPr="00F47FD7" w:rsidRDefault="00F47FD7" w:rsidP="00F47FD7">
            <w:pPr>
              <w:spacing w:after="0"/>
              <w:jc w:val="center"/>
              <w:rPr>
                <w:ins w:id="726" w:author="Per Lindell" w:date="2025-09-30T17:04:00Z" w16du:dateUtc="2025-09-30T15:04:00Z"/>
                <w:rFonts w:ascii="Arial" w:eastAsia="Times New Roman" w:hAnsi="Arial" w:cs="Arial"/>
                <w:color w:val="000000"/>
                <w:sz w:val="18"/>
                <w:szCs w:val="18"/>
                <w:lang w:val="en-SE" w:eastAsia="en-SE"/>
              </w:rPr>
            </w:pPr>
            <w:ins w:id="727" w:author="Per Lindell" w:date="2025-09-30T17:04:00Z" w16du:dateUtc="2025-09-30T15:04:00Z">
              <w:r w:rsidRPr="00F47FD7">
                <w:rPr>
                  <w:rFonts w:ascii="Arial" w:eastAsia="Times New Roman" w:hAnsi="Arial" w:cs="Arial"/>
                  <w:color w:val="000000"/>
                  <w:sz w:val="18"/>
                  <w:szCs w:val="18"/>
                  <w:lang w:val="en-SE" w:eastAsia="en-SE"/>
                </w:rPr>
                <w:t>6304</w:t>
              </w:r>
            </w:ins>
          </w:p>
        </w:tc>
        <w:tc>
          <w:tcPr>
            <w:tcW w:w="1780" w:type="dxa"/>
            <w:tcBorders>
              <w:top w:val="nil"/>
              <w:left w:val="nil"/>
              <w:bottom w:val="single" w:sz="4" w:space="0" w:color="auto"/>
              <w:right w:val="single" w:sz="4" w:space="0" w:color="auto"/>
            </w:tcBorders>
            <w:noWrap/>
            <w:vAlign w:val="bottom"/>
            <w:hideMark/>
          </w:tcPr>
          <w:p w14:paraId="292F57F7" w14:textId="77777777" w:rsidR="00F47FD7" w:rsidRPr="00F47FD7" w:rsidRDefault="00F47FD7" w:rsidP="00F47FD7">
            <w:pPr>
              <w:spacing w:after="0"/>
              <w:jc w:val="center"/>
              <w:rPr>
                <w:ins w:id="728" w:author="Per Lindell" w:date="2025-09-30T17:04:00Z" w16du:dateUtc="2025-09-30T15:04:00Z"/>
                <w:rFonts w:ascii="Arial" w:eastAsia="Times New Roman" w:hAnsi="Arial" w:cs="Arial"/>
                <w:color w:val="000000"/>
                <w:sz w:val="18"/>
                <w:szCs w:val="18"/>
                <w:lang w:val="en-SE" w:eastAsia="en-SE"/>
              </w:rPr>
            </w:pPr>
            <w:ins w:id="729" w:author="Per Lindell" w:date="2025-09-30T17:04:00Z" w16du:dateUtc="2025-09-30T15:04:00Z">
              <w:r w:rsidRPr="00F47FD7">
                <w:rPr>
                  <w:rFonts w:ascii="Arial" w:eastAsia="Times New Roman" w:hAnsi="Arial" w:cs="Arial"/>
                  <w:color w:val="000000"/>
                  <w:sz w:val="18"/>
                  <w:szCs w:val="18"/>
                  <w:lang w:val="en-SE" w:eastAsia="en-SE"/>
                </w:rPr>
                <w:t>6004</w:t>
              </w:r>
            </w:ins>
          </w:p>
        </w:tc>
      </w:tr>
      <w:tr w:rsidR="00F47FD7" w:rsidRPr="00F47FD7" w14:paraId="163087A3" w14:textId="77777777" w:rsidTr="00F47FD7">
        <w:trPr>
          <w:trHeight w:val="300"/>
          <w:ins w:id="73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04FC5F2" w14:textId="77777777" w:rsidR="00F47FD7" w:rsidRPr="00F47FD7" w:rsidRDefault="00F47FD7" w:rsidP="00F47FD7">
            <w:pPr>
              <w:spacing w:after="0"/>
              <w:jc w:val="center"/>
              <w:rPr>
                <w:ins w:id="731" w:author="Per Lindell" w:date="2025-09-30T17:04:00Z" w16du:dateUtc="2025-09-30T15:04:00Z"/>
                <w:rFonts w:ascii="Arial" w:eastAsia="Times New Roman" w:hAnsi="Arial" w:cs="Arial"/>
                <w:color w:val="000000"/>
                <w:sz w:val="18"/>
                <w:szCs w:val="18"/>
                <w:lang w:val="en-SE" w:eastAsia="en-SE"/>
              </w:rPr>
            </w:pPr>
            <w:ins w:id="732"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F698F95" w14:textId="77777777" w:rsidR="00F47FD7" w:rsidRPr="00F47FD7" w:rsidRDefault="00F47FD7" w:rsidP="00F47FD7">
            <w:pPr>
              <w:spacing w:after="0"/>
              <w:jc w:val="center"/>
              <w:rPr>
                <w:ins w:id="733" w:author="Per Lindell" w:date="2025-09-30T17:04:00Z" w16du:dateUtc="2025-09-30T15:04:00Z"/>
                <w:rFonts w:ascii="Arial" w:eastAsia="Times New Roman" w:hAnsi="Arial" w:cs="Arial"/>
                <w:color w:val="000000"/>
                <w:sz w:val="18"/>
                <w:szCs w:val="18"/>
                <w:lang w:val="en-SE" w:eastAsia="en-SE"/>
              </w:rPr>
            </w:pPr>
            <w:ins w:id="734"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FB62995" w14:textId="77777777" w:rsidR="00F47FD7" w:rsidRPr="00F47FD7" w:rsidRDefault="00F47FD7" w:rsidP="00F47FD7">
            <w:pPr>
              <w:spacing w:after="0"/>
              <w:jc w:val="center"/>
              <w:rPr>
                <w:ins w:id="735" w:author="Per Lindell" w:date="2025-09-30T17:04:00Z" w16du:dateUtc="2025-09-30T15:04:00Z"/>
                <w:rFonts w:ascii="Arial" w:eastAsia="Times New Roman" w:hAnsi="Arial" w:cs="Arial"/>
                <w:color w:val="000000"/>
                <w:sz w:val="18"/>
                <w:szCs w:val="18"/>
                <w:lang w:val="en-SE" w:eastAsia="en-SE"/>
              </w:rPr>
            </w:pPr>
            <w:ins w:id="736"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A662CE5" w14:textId="77777777" w:rsidR="00F47FD7" w:rsidRPr="00F47FD7" w:rsidRDefault="00F47FD7" w:rsidP="00F47FD7">
            <w:pPr>
              <w:spacing w:after="0"/>
              <w:jc w:val="center"/>
              <w:rPr>
                <w:ins w:id="737" w:author="Per Lindell" w:date="2025-09-30T17:04:00Z" w16du:dateUtc="2025-09-30T15:04:00Z"/>
                <w:rFonts w:ascii="Arial" w:eastAsia="Times New Roman" w:hAnsi="Arial" w:cs="Arial"/>
                <w:color w:val="000000"/>
                <w:sz w:val="18"/>
                <w:szCs w:val="18"/>
                <w:lang w:val="en-SE" w:eastAsia="en-SE"/>
              </w:rPr>
            </w:pPr>
            <w:ins w:id="738"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CD51917" w14:textId="77777777" w:rsidR="00F47FD7" w:rsidRPr="00F47FD7" w:rsidRDefault="00F47FD7" w:rsidP="00F47FD7">
            <w:pPr>
              <w:spacing w:after="0"/>
              <w:jc w:val="center"/>
              <w:rPr>
                <w:ins w:id="739" w:author="Per Lindell" w:date="2025-09-30T17:04:00Z" w16du:dateUtc="2025-09-30T15:04:00Z"/>
                <w:rFonts w:ascii="Arial" w:eastAsia="Times New Roman" w:hAnsi="Arial" w:cs="Arial"/>
                <w:color w:val="000000"/>
                <w:sz w:val="18"/>
                <w:szCs w:val="18"/>
                <w:lang w:val="en-SE" w:eastAsia="en-SE"/>
              </w:rPr>
            </w:pPr>
            <w:ins w:id="740"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0F5A9F42" w14:textId="77777777" w:rsidTr="00F47FD7">
        <w:trPr>
          <w:trHeight w:val="300"/>
          <w:ins w:id="74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ED02A7D" w14:textId="77777777" w:rsidR="00F47FD7" w:rsidRPr="00F47FD7" w:rsidRDefault="00F47FD7" w:rsidP="00F47FD7">
            <w:pPr>
              <w:spacing w:after="0"/>
              <w:jc w:val="center"/>
              <w:rPr>
                <w:ins w:id="742" w:author="Per Lindell" w:date="2025-09-30T17:04:00Z" w16du:dateUtc="2025-09-30T15:04:00Z"/>
                <w:rFonts w:ascii="Arial" w:eastAsia="Times New Roman" w:hAnsi="Arial" w:cs="Arial"/>
                <w:color w:val="000000"/>
                <w:sz w:val="18"/>
                <w:szCs w:val="18"/>
                <w:lang w:val="en-SE" w:eastAsia="en-SE"/>
              </w:rPr>
            </w:pPr>
            <w:ins w:id="743"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2FAF90A" w14:textId="77777777" w:rsidR="00F47FD7" w:rsidRPr="00F47FD7" w:rsidRDefault="00F47FD7" w:rsidP="00F47FD7">
            <w:pPr>
              <w:spacing w:after="0"/>
              <w:jc w:val="center"/>
              <w:rPr>
                <w:ins w:id="744" w:author="Per Lindell" w:date="2025-09-30T17:04:00Z" w16du:dateUtc="2025-09-30T15:04:00Z"/>
                <w:rFonts w:ascii="Arial" w:eastAsia="Times New Roman" w:hAnsi="Arial" w:cs="Arial"/>
                <w:color w:val="000000"/>
                <w:sz w:val="18"/>
                <w:szCs w:val="18"/>
                <w:lang w:val="en-SE" w:eastAsia="en-SE"/>
              </w:rPr>
            </w:pPr>
            <w:ins w:id="745" w:author="Per Lindell" w:date="2025-09-30T17:04:00Z" w16du:dateUtc="2025-09-30T15:04:00Z">
              <w:r w:rsidRPr="00F47FD7">
                <w:rPr>
                  <w:rFonts w:ascii="Arial" w:eastAsia="Times New Roman" w:hAnsi="Arial" w:cs="Arial"/>
                  <w:color w:val="000000"/>
                  <w:sz w:val="18"/>
                  <w:szCs w:val="18"/>
                  <w:lang w:val="en-SE" w:eastAsia="en-SE"/>
                </w:rPr>
                <w:t>5312</w:t>
              </w:r>
            </w:ins>
          </w:p>
        </w:tc>
        <w:tc>
          <w:tcPr>
            <w:tcW w:w="1720" w:type="dxa"/>
            <w:tcBorders>
              <w:top w:val="nil"/>
              <w:left w:val="nil"/>
              <w:bottom w:val="single" w:sz="4" w:space="0" w:color="auto"/>
              <w:right w:val="single" w:sz="4" w:space="0" w:color="auto"/>
            </w:tcBorders>
            <w:noWrap/>
            <w:vAlign w:val="bottom"/>
            <w:hideMark/>
          </w:tcPr>
          <w:p w14:paraId="2130E999" w14:textId="77777777" w:rsidR="00F47FD7" w:rsidRPr="00F47FD7" w:rsidRDefault="00F47FD7" w:rsidP="00F47FD7">
            <w:pPr>
              <w:spacing w:after="0"/>
              <w:jc w:val="center"/>
              <w:rPr>
                <w:ins w:id="746" w:author="Per Lindell" w:date="2025-09-30T17:04:00Z" w16du:dateUtc="2025-09-30T15:04:00Z"/>
                <w:rFonts w:ascii="Arial" w:eastAsia="Times New Roman" w:hAnsi="Arial" w:cs="Arial"/>
                <w:color w:val="000000"/>
                <w:sz w:val="18"/>
                <w:szCs w:val="18"/>
                <w:lang w:val="en-SE" w:eastAsia="en-SE"/>
              </w:rPr>
            </w:pPr>
            <w:ins w:id="747" w:author="Per Lindell" w:date="2025-09-30T17:04:00Z" w16du:dateUtc="2025-09-30T15:04:00Z">
              <w:r w:rsidRPr="00F47FD7">
                <w:rPr>
                  <w:rFonts w:ascii="Arial" w:eastAsia="Times New Roman" w:hAnsi="Arial" w:cs="Arial"/>
                  <w:color w:val="000000"/>
                  <w:sz w:val="18"/>
                  <w:szCs w:val="18"/>
                  <w:lang w:val="en-SE" w:eastAsia="en-SE"/>
                </w:rPr>
                <w:t>5562</w:t>
              </w:r>
            </w:ins>
          </w:p>
        </w:tc>
        <w:tc>
          <w:tcPr>
            <w:tcW w:w="1760" w:type="dxa"/>
            <w:tcBorders>
              <w:top w:val="nil"/>
              <w:left w:val="nil"/>
              <w:bottom w:val="single" w:sz="4" w:space="0" w:color="auto"/>
              <w:right w:val="single" w:sz="4" w:space="0" w:color="auto"/>
            </w:tcBorders>
            <w:noWrap/>
            <w:vAlign w:val="bottom"/>
            <w:hideMark/>
          </w:tcPr>
          <w:p w14:paraId="6C7E5AE3" w14:textId="77777777" w:rsidR="00F47FD7" w:rsidRPr="00F47FD7" w:rsidRDefault="00F47FD7" w:rsidP="00F47FD7">
            <w:pPr>
              <w:spacing w:after="0"/>
              <w:jc w:val="center"/>
              <w:rPr>
                <w:ins w:id="748" w:author="Per Lindell" w:date="2025-09-30T17:04:00Z" w16du:dateUtc="2025-09-30T15:04:00Z"/>
                <w:rFonts w:ascii="Arial" w:eastAsia="Times New Roman" w:hAnsi="Arial" w:cs="Arial"/>
                <w:color w:val="000000"/>
                <w:sz w:val="18"/>
                <w:szCs w:val="18"/>
                <w:lang w:val="en-SE" w:eastAsia="en-SE"/>
              </w:rPr>
            </w:pPr>
            <w:ins w:id="749" w:author="Per Lindell" w:date="2025-09-30T17:04:00Z" w16du:dateUtc="2025-09-30T15:04:00Z">
              <w:r w:rsidRPr="00F47FD7">
                <w:rPr>
                  <w:rFonts w:ascii="Arial" w:eastAsia="Times New Roman" w:hAnsi="Arial" w:cs="Arial"/>
                  <w:color w:val="000000"/>
                  <w:sz w:val="18"/>
                  <w:szCs w:val="18"/>
                  <w:lang w:val="en-SE" w:eastAsia="en-SE"/>
                </w:rPr>
                <w:t>10703</w:t>
              </w:r>
            </w:ins>
          </w:p>
        </w:tc>
        <w:tc>
          <w:tcPr>
            <w:tcW w:w="1780" w:type="dxa"/>
            <w:tcBorders>
              <w:top w:val="nil"/>
              <w:left w:val="nil"/>
              <w:bottom w:val="single" w:sz="4" w:space="0" w:color="auto"/>
              <w:right w:val="single" w:sz="4" w:space="0" w:color="auto"/>
            </w:tcBorders>
            <w:noWrap/>
            <w:vAlign w:val="bottom"/>
            <w:hideMark/>
          </w:tcPr>
          <w:p w14:paraId="46719B2B" w14:textId="77777777" w:rsidR="00F47FD7" w:rsidRPr="00F47FD7" w:rsidRDefault="00F47FD7" w:rsidP="00F47FD7">
            <w:pPr>
              <w:spacing w:after="0"/>
              <w:jc w:val="center"/>
              <w:rPr>
                <w:ins w:id="750" w:author="Per Lindell" w:date="2025-09-30T17:04:00Z" w16du:dateUtc="2025-09-30T15:04:00Z"/>
                <w:rFonts w:ascii="Arial" w:eastAsia="Times New Roman" w:hAnsi="Arial" w:cs="Arial"/>
                <w:color w:val="000000"/>
                <w:sz w:val="18"/>
                <w:szCs w:val="18"/>
                <w:lang w:val="en-SE" w:eastAsia="en-SE"/>
              </w:rPr>
            </w:pPr>
            <w:ins w:id="751" w:author="Per Lindell" w:date="2025-09-30T17:04:00Z" w16du:dateUtc="2025-09-30T15:04:00Z">
              <w:r w:rsidRPr="00F47FD7">
                <w:rPr>
                  <w:rFonts w:ascii="Arial" w:eastAsia="Times New Roman" w:hAnsi="Arial" w:cs="Arial"/>
                  <w:color w:val="000000"/>
                  <w:sz w:val="18"/>
                  <w:szCs w:val="18"/>
                  <w:lang w:val="en-SE" w:eastAsia="en-SE"/>
                </w:rPr>
                <w:t>11028</w:t>
              </w:r>
            </w:ins>
          </w:p>
        </w:tc>
      </w:tr>
      <w:tr w:rsidR="00F47FD7" w:rsidRPr="00F47FD7" w14:paraId="55AA07A7" w14:textId="77777777" w:rsidTr="00F47FD7">
        <w:trPr>
          <w:trHeight w:val="300"/>
          <w:ins w:id="75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29C6A44" w14:textId="77777777" w:rsidR="00F47FD7" w:rsidRPr="00F47FD7" w:rsidRDefault="00F47FD7" w:rsidP="00F47FD7">
            <w:pPr>
              <w:spacing w:after="0"/>
              <w:jc w:val="center"/>
              <w:rPr>
                <w:ins w:id="753" w:author="Per Lindell" w:date="2025-09-30T17:04:00Z" w16du:dateUtc="2025-09-30T15:04:00Z"/>
                <w:rFonts w:ascii="Arial" w:eastAsia="Times New Roman" w:hAnsi="Arial" w:cs="Arial"/>
                <w:color w:val="000000"/>
                <w:sz w:val="18"/>
                <w:szCs w:val="18"/>
                <w:lang w:val="en-SE" w:eastAsia="en-SE"/>
              </w:rPr>
            </w:pPr>
            <w:ins w:id="754"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A56A86" w14:textId="77777777" w:rsidR="00F47FD7" w:rsidRPr="00F47FD7" w:rsidRDefault="00F47FD7" w:rsidP="00F47FD7">
            <w:pPr>
              <w:spacing w:after="0"/>
              <w:jc w:val="center"/>
              <w:rPr>
                <w:ins w:id="755" w:author="Per Lindell" w:date="2025-09-30T17:04:00Z" w16du:dateUtc="2025-09-30T15:04:00Z"/>
                <w:rFonts w:ascii="Arial" w:eastAsia="Times New Roman" w:hAnsi="Arial" w:cs="Arial"/>
                <w:color w:val="000000"/>
                <w:sz w:val="18"/>
                <w:szCs w:val="18"/>
                <w:lang w:val="en-SE" w:eastAsia="en-SE"/>
              </w:rPr>
            </w:pPr>
            <w:ins w:id="75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5F47CE3" w14:textId="77777777" w:rsidR="00F47FD7" w:rsidRPr="00F47FD7" w:rsidRDefault="00F47FD7" w:rsidP="00F47FD7">
            <w:pPr>
              <w:spacing w:after="0"/>
              <w:jc w:val="center"/>
              <w:rPr>
                <w:ins w:id="757" w:author="Per Lindell" w:date="2025-09-30T17:04:00Z" w16du:dateUtc="2025-09-30T15:04:00Z"/>
                <w:rFonts w:ascii="Arial" w:eastAsia="Times New Roman" w:hAnsi="Arial" w:cs="Arial"/>
                <w:color w:val="000000"/>
                <w:sz w:val="18"/>
                <w:szCs w:val="18"/>
                <w:lang w:val="en-SE" w:eastAsia="en-SE"/>
              </w:rPr>
            </w:pPr>
            <w:ins w:id="75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F67BAA6" w14:textId="77777777" w:rsidR="00F47FD7" w:rsidRPr="00F47FD7" w:rsidRDefault="00F47FD7" w:rsidP="00F47FD7">
            <w:pPr>
              <w:spacing w:after="0"/>
              <w:jc w:val="center"/>
              <w:rPr>
                <w:ins w:id="759" w:author="Per Lindell" w:date="2025-09-30T17:04:00Z" w16du:dateUtc="2025-09-30T15:04:00Z"/>
                <w:rFonts w:ascii="Arial" w:eastAsia="Times New Roman" w:hAnsi="Arial" w:cs="Arial"/>
                <w:color w:val="000000"/>
                <w:sz w:val="18"/>
                <w:szCs w:val="18"/>
                <w:lang w:val="en-SE" w:eastAsia="en-SE"/>
              </w:rPr>
            </w:pPr>
            <w:ins w:id="76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9705643" w14:textId="77777777" w:rsidR="00F47FD7" w:rsidRPr="00F47FD7" w:rsidRDefault="00F47FD7" w:rsidP="00F47FD7">
            <w:pPr>
              <w:spacing w:after="0"/>
              <w:jc w:val="center"/>
              <w:rPr>
                <w:ins w:id="761" w:author="Per Lindell" w:date="2025-09-30T17:04:00Z" w16du:dateUtc="2025-09-30T15:04:00Z"/>
                <w:rFonts w:ascii="Arial" w:eastAsia="Times New Roman" w:hAnsi="Arial" w:cs="Arial"/>
                <w:color w:val="000000"/>
                <w:sz w:val="18"/>
                <w:szCs w:val="18"/>
                <w:lang w:val="en-SE" w:eastAsia="en-SE"/>
              </w:rPr>
            </w:pPr>
            <w:ins w:id="76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7FB65842" w14:textId="77777777" w:rsidTr="00F47FD7">
        <w:trPr>
          <w:trHeight w:val="300"/>
          <w:ins w:id="76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6F47E29" w14:textId="77777777" w:rsidR="00F47FD7" w:rsidRPr="00F47FD7" w:rsidRDefault="00F47FD7" w:rsidP="00F47FD7">
            <w:pPr>
              <w:spacing w:after="0"/>
              <w:jc w:val="center"/>
              <w:rPr>
                <w:ins w:id="764" w:author="Per Lindell" w:date="2025-09-30T17:04:00Z" w16du:dateUtc="2025-09-30T15:04:00Z"/>
                <w:rFonts w:ascii="Arial" w:eastAsia="Times New Roman" w:hAnsi="Arial" w:cs="Arial"/>
                <w:color w:val="000000"/>
                <w:sz w:val="18"/>
                <w:szCs w:val="18"/>
                <w:lang w:val="en-SE" w:eastAsia="en-SE"/>
              </w:rPr>
            </w:pPr>
            <w:ins w:id="765"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C98EBB3" w14:textId="77777777" w:rsidR="00F47FD7" w:rsidRPr="00F47FD7" w:rsidRDefault="00F47FD7" w:rsidP="00F47FD7">
            <w:pPr>
              <w:spacing w:after="0"/>
              <w:jc w:val="center"/>
              <w:rPr>
                <w:ins w:id="766" w:author="Per Lindell" w:date="2025-09-30T17:04:00Z" w16du:dateUtc="2025-09-30T15:04:00Z"/>
                <w:rFonts w:ascii="Arial" w:eastAsia="Times New Roman" w:hAnsi="Arial" w:cs="Arial"/>
                <w:color w:val="000000"/>
                <w:sz w:val="18"/>
                <w:szCs w:val="18"/>
                <w:lang w:val="en-SE" w:eastAsia="en-SE"/>
              </w:rPr>
            </w:pPr>
            <w:ins w:id="767" w:author="Per Lindell" w:date="2025-09-30T17:04:00Z" w16du:dateUtc="2025-09-30T15:04:00Z">
              <w:r w:rsidRPr="00F47FD7">
                <w:rPr>
                  <w:rFonts w:ascii="Arial" w:eastAsia="Times New Roman" w:hAnsi="Arial" w:cs="Arial"/>
                  <w:color w:val="000000"/>
                  <w:sz w:val="18"/>
                  <w:szCs w:val="18"/>
                  <w:lang w:val="en-SE" w:eastAsia="en-SE"/>
                </w:rPr>
                <w:t>7109</w:t>
              </w:r>
            </w:ins>
          </w:p>
        </w:tc>
        <w:tc>
          <w:tcPr>
            <w:tcW w:w="1720" w:type="dxa"/>
            <w:tcBorders>
              <w:top w:val="nil"/>
              <w:left w:val="nil"/>
              <w:bottom w:val="single" w:sz="4" w:space="0" w:color="auto"/>
              <w:right w:val="single" w:sz="4" w:space="0" w:color="auto"/>
            </w:tcBorders>
            <w:noWrap/>
            <w:vAlign w:val="bottom"/>
            <w:hideMark/>
          </w:tcPr>
          <w:p w14:paraId="3196EECC" w14:textId="77777777" w:rsidR="00F47FD7" w:rsidRPr="00F47FD7" w:rsidRDefault="00F47FD7" w:rsidP="00F47FD7">
            <w:pPr>
              <w:spacing w:after="0"/>
              <w:jc w:val="center"/>
              <w:rPr>
                <w:ins w:id="768" w:author="Per Lindell" w:date="2025-09-30T17:04:00Z" w16du:dateUtc="2025-09-30T15:04:00Z"/>
                <w:rFonts w:ascii="Arial" w:eastAsia="Times New Roman" w:hAnsi="Arial" w:cs="Arial"/>
                <w:color w:val="000000"/>
                <w:sz w:val="18"/>
                <w:szCs w:val="18"/>
                <w:lang w:val="en-SE" w:eastAsia="en-SE"/>
              </w:rPr>
            </w:pPr>
            <w:ins w:id="769" w:author="Per Lindell" w:date="2025-09-30T17:04:00Z" w16du:dateUtc="2025-09-30T15:04:00Z">
              <w:r w:rsidRPr="00F47FD7">
                <w:rPr>
                  <w:rFonts w:ascii="Arial" w:eastAsia="Times New Roman" w:hAnsi="Arial" w:cs="Arial"/>
                  <w:color w:val="000000"/>
                  <w:sz w:val="18"/>
                  <w:szCs w:val="18"/>
                  <w:lang w:val="en-SE" w:eastAsia="en-SE"/>
                </w:rPr>
                <w:t>7384</w:t>
              </w:r>
            </w:ins>
          </w:p>
        </w:tc>
        <w:tc>
          <w:tcPr>
            <w:tcW w:w="1760" w:type="dxa"/>
            <w:tcBorders>
              <w:top w:val="nil"/>
              <w:left w:val="nil"/>
              <w:bottom w:val="single" w:sz="4" w:space="0" w:color="auto"/>
              <w:right w:val="single" w:sz="4" w:space="0" w:color="auto"/>
            </w:tcBorders>
            <w:noWrap/>
            <w:vAlign w:val="bottom"/>
            <w:hideMark/>
          </w:tcPr>
          <w:p w14:paraId="0653C781" w14:textId="77777777" w:rsidR="00F47FD7" w:rsidRPr="00F47FD7" w:rsidRDefault="00F47FD7" w:rsidP="00F47FD7">
            <w:pPr>
              <w:spacing w:after="0"/>
              <w:jc w:val="center"/>
              <w:rPr>
                <w:ins w:id="770" w:author="Per Lindell" w:date="2025-09-30T17:04:00Z" w16du:dateUtc="2025-09-30T15:04:00Z"/>
                <w:rFonts w:ascii="Arial" w:eastAsia="Times New Roman" w:hAnsi="Arial" w:cs="Arial"/>
                <w:color w:val="000000"/>
                <w:sz w:val="18"/>
                <w:szCs w:val="18"/>
                <w:lang w:val="en-SE" w:eastAsia="en-SE"/>
              </w:rPr>
            </w:pPr>
            <w:ins w:id="771" w:author="Per Lindell" w:date="2025-09-30T17:04:00Z" w16du:dateUtc="2025-09-30T15:04:00Z">
              <w:r w:rsidRPr="00F47FD7">
                <w:rPr>
                  <w:rFonts w:ascii="Arial" w:eastAsia="Times New Roman" w:hAnsi="Arial" w:cs="Arial"/>
                  <w:color w:val="000000"/>
                  <w:sz w:val="18"/>
                  <w:szCs w:val="18"/>
                  <w:lang w:val="en-SE" w:eastAsia="en-SE"/>
                </w:rPr>
                <w:t>8906</w:t>
              </w:r>
            </w:ins>
          </w:p>
        </w:tc>
        <w:tc>
          <w:tcPr>
            <w:tcW w:w="1780" w:type="dxa"/>
            <w:tcBorders>
              <w:top w:val="nil"/>
              <w:left w:val="nil"/>
              <w:bottom w:val="single" w:sz="4" w:space="0" w:color="auto"/>
              <w:right w:val="single" w:sz="4" w:space="0" w:color="auto"/>
            </w:tcBorders>
            <w:noWrap/>
            <w:vAlign w:val="bottom"/>
            <w:hideMark/>
          </w:tcPr>
          <w:p w14:paraId="5719469A" w14:textId="77777777" w:rsidR="00F47FD7" w:rsidRPr="00F47FD7" w:rsidRDefault="00F47FD7" w:rsidP="00F47FD7">
            <w:pPr>
              <w:spacing w:after="0"/>
              <w:jc w:val="center"/>
              <w:rPr>
                <w:ins w:id="772" w:author="Per Lindell" w:date="2025-09-30T17:04:00Z" w16du:dateUtc="2025-09-30T15:04:00Z"/>
                <w:rFonts w:ascii="Arial" w:eastAsia="Times New Roman" w:hAnsi="Arial" w:cs="Arial"/>
                <w:color w:val="000000"/>
                <w:sz w:val="18"/>
                <w:szCs w:val="18"/>
                <w:lang w:val="en-SE" w:eastAsia="en-SE"/>
              </w:rPr>
            </w:pPr>
            <w:ins w:id="773" w:author="Per Lindell" w:date="2025-09-30T17:04:00Z" w16du:dateUtc="2025-09-30T15:04:00Z">
              <w:r w:rsidRPr="00F47FD7">
                <w:rPr>
                  <w:rFonts w:ascii="Arial" w:eastAsia="Times New Roman" w:hAnsi="Arial" w:cs="Arial"/>
                  <w:color w:val="000000"/>
                  <w:sz w:val="18"/>
                  <w:szCs w:val="18"/>
                  <w:lang w:val="en-SE" w:eastAsia="en-SE"/>
                </w:rPr>
                <w:t>9206</w:t>
              </w:r>
            </w:ins>
          </w:p>
        </w:tc>
      </w:tr>
    </w:tbl>
    <w:p w14:paraId="1563E141" w14:textId="77777777" w:rsidR="00F47FD7" w:rsidRDefault="00F47FD7" w:rsidP="006B1534">
      <w:pPr>
        <w:rPr>
          <w:ins w:id="774" w:author="Per Lindell" w:date="2025-09-30T17:04:00Z" w16du:dateUtc="2025-09-30T15:04:00Z"/>
          <w:rFonts w:ascii="Arial" w:eastAsia="Times New Roman" w:hAnsi="Arial" w:cs="Arial"/>
          <w:b/>
          <w:bCs/>
          <w:color w:val="000000"/>
          <w:sz w:val="18"/>
          <w:szCs w:val="18"/>
          <w:lang w:val="en-SE" w:eastAsia="en-SE"/>
        </w:rPr>
      </w:pPr>
    </w:p>
    <w:p w14:paraId="3BB30A14" w14:textId="4A7C15F9" w:rsidR="006B1534" w:rsidRPr="007A71B7" w:rsidRDefault="006B1534" w:rsidP="006B1534">
      <w:pPr>
        <w:rPr>
          <w:ins w:id="775" w:author="Per Lindell" w:date="2025-09-30T16:32:00Z" w16du:dateUtc="2025-09-30T14:32:00Z"/>
          <w:rFonts w:eastAsia="Malgun Gothic" w:cs="DengXian"/>
          <w:szCs w:val="21"/>
          <w:lang w:eastAsia="ko-KR"/>
        </w:rPr>
      </w:pPr>
      <w:ins w:id="776"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ins>
      <w:ins w:id="777" w:author="Per Lindell" w:date="2025-09-30T17:03:00Z" w16du:dateUtc="2025-09-30T15:03:00Z">
        <w:r w:rsidR="00702DCF">
          <w:t>7</w:t>
        </w:r>
      </w:ins>
      <w:ins w:id="778" w:author="Per Lindell" w:date="2025-09-30T16:32:00Z" w16du:dateUtc="2025-09-30T14:32:00Z">
        <w:r w:rsidRPr="005A43BB">
          <w:t>A-n</w:t>
        </w:r>
        <w:r>
          <w:t>28</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20.</w:t>
        </w:r>
      </w:ins>
    </w:p>
    <w:p w14:paraId="5E967196" w14:textId="77777777" w:rsidR="006B1534" w:rsidRPr="00834F2C" w:rsidRDefault="006B1534" w:rsidP="006B1534">
      <w:pPr>
        <w:pStyle w:val="TH"/>
        <w:rPr>
          <w:ins w:id="779" w:author="Per Lindell" w:date="2025-09-30T16:32:00Z" w16du:dateUtc="2025-09-30T14:32:00Z"/>
        </w:rPr>
      </w:pPr>
      <w:ins w:id="780" w:author="Per Lindell" w:date="2025-09-30T16:32:00Z" w16du:dateUtc="2025-09-30T14:32:00Z">
        <w:r w:rsidRPr="00834F2C">
          <w:t xml:space="preserve">Table </w:t>
        </w:r>
        <w:r>
          <w:rPr>
            <w:rFonts w:hint="eastAsia"/>
          </w:rPr>
          <w:t>5.x</w:t>
        </w:r>
        <w:r w:rsidRPr="00834F2C">
          <w:t>.2.1.1-3: Two UL bands IMD analysis</w:t>
        </w:r>
      </w:ins>
    </w:p>
    <w:tbl>
      <w:tblPr>
        <w:tblW w:w="9960" w:type="dxa"/>
        <w:tblLook w:val="04A0" w:firstRow="1" w:lastRow="0" w:firstColumn="1" w:lastColumn="0" w:noHBand="0" w:noVBand="1"/>
      </w:tblPr>
      <w:tblGrid>
        <w:gridCol w:w="2980"/>
        <w:gridCol w:w="1720"/>
        <w:gridCol w:w="1720"/>
        <w:gridCol w:w="1760"/>
        <w:gridCol w:w="1780"/>
      </w:tblGrid>
      <w:tr w:rsidR="00DF6D2D" w:rsidRPr="00DF6D2D" w14:paraId="202CAE70" w14:textId="77777777" w:rsidTr="00DF6D2D">
        <w:trPr>
          <w:trHeight w:val="300"/>
          <w:ins w:id="781" w:author="Per Lindell" w:date="2025-09-30T17:04: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7EDAC0F" w14:textId="77777777" w:rsidR="00DF6D2D" w:rsidRPr="00DF6D2D" w:rsidRDefault="00DF6D2D" w:rsidP="00DF6D2D">
            <w:pPr>
              <w:spacing w:after="0"/>
              <w:jc w:val="center"/>
              <w:rPr>
                <w:ins w:id="782" w:author="Per Lindell" w:date="2025-09-30T17:04:00Z" w16du:dateUtc="2025-09-30T15:04:00Z"/>
                <w:rFonts w:ascii="Arial" w:eastAsia="Times New Roman" w:hAnsi="Arial" w:cs="Arial"/>
                <w:b/>
                <w:bCs/>
                <w:color w:val="000000"/>
                <w:sz w:val="18"/>
                <w:szCs w:val="18"/>
                <w:lang w:val="en-SE" w:eastAsia="en-SE"/>
              </w:rPr>
            </w:pPr>
            <w:ins w:id="783" w:author="Per Lindell" w:date="2025-09-30T17:04:00Z" w16du:dateUtc="2025-09-30T15:04:00Z">
              <w:r w:rsidRPr="00DF6D2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3EEC132" w14:textId="77777777" w:rsidR="00DF6D2D" w:rsidRPr="00DF6D2D" w:rsidRDefault="00DF6D2D" w:rsidP="00DF6D2D">
            <w:pPr>
              <w:spacing w:after="0"/>
              <w:jc w:val="center"/>
              <w:rPr>
                <w:ins w:id="784" w:author="Per Lindell" w:date="2025-09-30T17:04:00Z" w16du:dateUtc="2025-09-30T15:04:00Z"/>
                <w:rFonts w:ascii="Arial" w:eastAsia="Times New Roman" w:hAnsi="Arial" w:cs="Arial"/>
                <w:b/>
                <w:bCs/>
                <w:color w:val="000000"/>
                <w:sz w:val="18"/>
                <w:szCs w:val="18"/>
                <w:lang w:val="en-SE" w:eastAsia="en-SE"/>
              </w:rPr>
            </w:pPr>
            <w:proofErr w:type="spellStart"/>
            <w:ins w:id="785" w:author="Per Lindell" w:date="2025-09-30T17:04:00Z" w16du:dateUtc="2025-09-30T15:04:00Z">
              <w:r w:rsidRPr="00DF6D2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9767DD9" w14:textId="77777777" w:rsidR="00DF6D2D" w:rsidRPr="00DF6D2D" w:rsidRDefault="00DF6D2D" w:rsidP="00DF6D2D">
            <w:pPr>
              <w:spacing w:after="0"/>
              <w:jc w:val="center"/>
              <w:rPr>
                <w:ins w:id="786" w:author="Per Lindell" w:date="2025-09-30T17:04:00Z" w16du:dateUtc="2025-09-30T15:04:00Z"/>
                <w:rFonts w:ascii="Arial" w:eastAsia="Times New Roman" w:hAnsi="Arial" w:cs="Arial"/>
                <w:b/>
                <w:bCs/>
                <w:color w:val="000000"/>
                <w:sz w:val="18"/>
                <w:szCs w:val="18"/>
                <w:lang w:val="en-SE" w:eastAsia="en-SE"/>
              </w:rPr>
            </w:pPr>
            <w:proofErr w:type="spellStart"/>
            <w:ins w:id="787" w:author="Per Lindell" w:date="2025-09-30T17:04:00Z" w16du:dateUtc="2025-09-30T15:04:00Z">
              <w:r w:rsidRPr="00DF6D2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41C6A9DA" w14:textId="77777777" w:rsidR="00DF6D2D" w:rsidRPr="00DF6D2D" w:rsidRDefault="00DF6D2D" w:rsidP="00DF6D2D">
            <w:pPr>
              <w:spacing w:after="0"/>
              <w:jc w:val="center"/>
              <w:rPr>
                <w:ins w:id="788" w:author="Per Lindell" w:date="2025-09-30T17:04:00Z" w16du:dateUtc="2025-09-30T15:04:00Z"/>
                <w:rFonts w:ascii="Arial" w:eastAsia="Times New Roman" w:hAnsi="Arial" w:cs="Arial"/>
                <w:b/>
                <w:bCs/>
                <w:color w:val="000000"/>
                <w:sz w:val="18"/>
                <w:szCs w:val="18"/>
                <w:lang w:val="en-SE" w:eastAsia="en-SE"/>
              </w:rPr>
            </w:pPr>
            <w:proofErr w:type="spellStart"/>
            <w:ins w:id="789" w:author="Per Lindell" w:date="2025-09-30T17:04:00Z" w16du:dateUtc="2025-09-30T15:04:00Z">
              <w:r w:rsidRPr="00DF6D2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7D6ED6A0" w14:textId="77777777" w:rsidR="00DF6D2D" w:rsidRPr="00DF6D2D" w:rsidRDefault="00DF6D2D" w:rsidP="00DF6D2D">
            <w:pPr>
              <w:spacing w:after="0"/>
              <w:jc w:val="center"/>
              <w:rPr>
                <w:ins w:id="790" w:author="Per Lindell" w:date="2025-09-30T17:04:00Z" w16du:dateUtc="2025-09-30T15:04:00Z"/>
                <w:rFonts w:ascii="Arial" w:eastAsia="Times New Roman" w:hAnsi="Arial" w:cs="Arial"/>
                <w:b/>
                <w:bCs/>
                <w:color w:val="000000"/>
                <w:sz w:val="18"/>
                <w:szCs w:val="18"/>
                <w:lang w:val="en-SE" w:eastAsia="en-SE"/>
              </w:rPr>
            </w:pPr>
            <w:proofErr w:type="spellStart"/>
            <w:ins w:id="791" w:author="Per Lindell" w:date="2025-09-30T17:04:00Z" w16du:dateUtc="2025-09-30T15:04:00Z">
              <w:r w:rsidRPr="00DF6D2D">
                <w:rPr>
                  <w:rFonts w:ascii="Arial" w:eastAsia="Times New Roman" w:hAnsi="Arial" w:cs="Arial"/>
                  <w:b/>
                  <w:bCs/>
                  <w:color w:val="000000"/>
                  <w:sz w:val="18"/>
                  <w:szCs w:val="18"/>
                  <w:lang w:val="en-SE" w:eastAsia="en-SE"/>
                </w:rPr>
                <w:t>fy_high</w:t>
              </w:r>
              <w:proofErr w:type="spellEnd"/>
            </w:ins>
          </w:p>
        </w:tc>
      </w:tr>
      <w:tr w:rsidR="00DF6D2D" w:rsidRPr="00DF6D2D" w14:paraId="202E6123" w14:textId="77777777" w:rsidTr="00DF6D2D">
        <w:trPr>
          <w:trHeight w:val="300"/>
          <w:ins w:id="79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D2CD155" w14:textId="77777777" w:rsidR="00DF6D2D" w:rsidRPr="00DF6D2D" w:rsidRDefault="00DF6D2D" w:rsidP="00DF6D2D">
            <w:pPr>
              <w:spacing w:after="0"/>
              <w:jc w:val="center"/>
              <w:rPr>
                <w:ins w:id="793" w:author="Per Lindell" w:date="2025-09-30T17:04:00Z" w16du:dateUtc="2025-09-30T15:04:00Z"/>
                <w:rFonts w:ascii="Arial" w:eastAsia="Times New Roman" w:hAnsi="Arial" w:cs="Arial"/>
                <w:color w:val="000000"/>
                <w:sz w:val="18"/>
                <w:szCs w:val="18"/>
                <w:lang w:val="en-SE" w:eastAsia="en-SE"/>
              </w:rPr>
            </w:pPr>
            <w:ins w:id="794" w:author="Per Lindell" w:date="2025-09-30T17:04:00Z" w16du:dateUtc="2025-09-30T15:04:00Z">
              <w:r w:rsidRPr="00DF6D2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6B679121" w14:textId="77777777" w:rsidR="00DF6D2D" w:rsidRPr="00DF6D2D" w:rsidRDefault="00DF6D2D" w:rsidP="00DF6D2D">
            <w:pPr>
              <w:spacing w:after="0"/>
              <w:jc w:val="center"/>
              <w:rPr>
                <w:ins w:id="795" w:author="Per Lindell" w:date="2025-09-30T17:04:00Z" w16du:dateUtc="2025-09-30T15:04:00Z"/>
                <w:rFonts w:ascii="Arial" w:eastAsia="Times New Roman" w:hAnsi="Arial" w:cs="Arial"/>
                <w:color w:val="000000"/>
                <w:sz w:val="18"/>
                <w:szCs w:val="18"/>
                <w:lang w:val="en-SE" w:eastAsia="en-SE"/>
              </w:rPr>
            </w:pPr>
            <w:ins w:id="796" w:author="Per Lindell" w:date="2025-09-30T17:04:00Z" w16du:dateUtc="2025-09-30T15:04:00Z">
              <w:r w:rsidRPr="00DF6D2D">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7F378483" w14:textId="77777777" w:rsidR="00DF6D2D" w:rsidRPr="00DF6D2D" w:rsidRDefault="00DF6D2D" w:rsidP="00DF6D2D">
            <w:pPr>
              <w:spacing w:after="0"/>
              <w:jc w:val="center"/>
              <w:rPr>
                <w:ins w:id="797" w:author="Per Lindell" w:date="2025-09-30T17:04:00Z" w16du:dateUtc="2025-09-30T15:04:00Z"/>
                <w:rFonts w:ascii="Arial" w:eastAsia="Times New Roman" w:hAnsi="Arial" w:cs="Arial"/>
                <w:color w:val="000000"/>
                <w:sz w:val="18"/>
                <w:szCs w:val="18"/>
                <w:lang w:val="en-SE" w:eastAsia="en-SE"/>
              </w:rPr>
            </w:pPr>
            <w:ins w:id="798" w:author="Per Lindell" w:date="2025-09-30T17:04:00Z" w16du:dateUtc="2025-09-30T15:04:00Z">
              <w:r w:rsidRPr="00DF6D2D">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0FE39A97" w14:textId="77777777" w:rsidR="00DF6D2D" w:rsidRPr="00DF6D2D" w:rsidRDefault="00DF6D2D" w:rsidP="00DF6D2D">
            <w:pPr>
              <w:spacing w:after="0"/>
              <w:jc w:val="center"/>
              <w:rPr>
                <w:ins w:id="799" w:author="Per Lindell" w:date="2025-09-30T17:04:00Z" w16du:dateUtc="2025-09-30T15:04:00Z"/>
                <w:rFonts w:ascii="Arial" w:eastAsia="Times New Roman" w:hAnsi="Arial" w:cs="Arial"/>
                <w:color w:val="000000"/>
                <w:sz w:val="18"/>
                <w:szCs w:val="18"/>
                <w:lang w:val="en-SE" w:eastAsia="en-SE"/>
              </w:rPr>
            </w:pPr>
            <w:ins w:id="800" w:author="Per Lindell" w:date="2025-09-30T17:04:00Z" w16du:dateUtc="2025-09-30T15:04:00Z">
              <w:r w:rsidRPr="00DF6D2D">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29AE5638" w14:textId="77777777" w:rsidR="00DF6D2D" w:rsidRPr="00DF6D2D" w:rsidRDefault="00DF6D2D" w:rsidP="00DF6D2D">
            <w:pPr>
              <w:spacing w:after="0"/>
              <w:jc w:val="center"/>
              <w:rPr>
                <w:ins w:id="801" w:author="Per Lindell" w:date="2025-09-30T17:04:00Z" w16du:dateUtc="2025-09-30T15:04:00Z"/>
                <w:rFonts w:ascii="Arial" w:eastAsia="Times New Roman" w:hAnsi="Arial" w:cs="Arial"/>
                <w:color w:val="000000"/>
                <w:sz w:val="18"/>
                <w:szCs w:val="18"/>
                <w:lang w:val="en-SE" w:eastAsia="en-SE"/>
              </w:rPr>
            </w:pPr>
            <w:ins w:id="802" w:author="Per Lindell" w:date="2025-09-30T17:04:00Z" w16du:dateUtc="2025-09-30T15:04:00Z">
              <w:r w:rsidRPr="00DF6D2D">
                <w:rPr>
                  <w:rFonts w:ascii="Arial" w:eastAsia="Times New Roman" w:hAnsi="Arial" w:cs="Arial"/>
                  <w:color w:val="000000"/>
                  <w:sz w:val="18"/>
                  <w:szCs w:val="18"/>
                  <w:lang w:val="en-SE" w:eastAsia="en-SE"/>
                </w:rPr>
                <w:t>748</w:t>
              </w:r>
            </w:ins>
          </w:p>
        </w:tc>
      </w:tr>
      <w:tr w:rsidR="00DF6D2D" w:rsidRPr="00DF6D2D" w14:paraId="6BB1CAF7" w14:textId="77777777" w:rsidTr="00DF6D2D">
        <w:trPr>
          <w:trHeight w:val="300"/>
          <w:ins w:id="80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E51376F" w14:textId="77777777" w:rsidR="00DF6D2D" w:rsidRPr="00DF6D2D" w:rsidRDefault="00DF6D2D" w:rsidP="00DF6D2D">
            <w:pPr>
              <w:spacing w:after="0"/>
              <w:jc w:val="center"/>
              <w:rPr>
                <w:ins w:id="804" w:author="Per Lindell" w:date="2025-09-30T17:04:00Z" w16du:dateUtc="2025-09-30T15:04:00Z"/>
                <w:rFonts w:ascii="Arial" w:eastAsia="Times New Roman" w:hAnsi="Arial" w:cs="Arial"/>
                <w:color w:val="000000"/>
                <w:sz w:val="18"/>
                <w:szCs w:val="18"/>
                <w:lang w:val="en-SE" w:eastAsia="en-SE"/>
              </w:rPr>
            </w:pPr>
            <w:ins w:id="805" w:author="Per Lindell" w:date="2025-09-30T17:04:00Z" w16du:dateUtc="2025-09-30T15:04:00Z">
              <w:r w:rsidRPr="00DF6D2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CC86E3E" w14:textId="77777777" w:rsidR="00DF6D2D" w:rsidRPr="00DF6D2D" w:rsidRDefault="00DF6D2D" w:rsidP="00DF6D2D">
            <w:pPr>
              <w:spacing w:after="0"/>
              <w:jc w:val="center"/>
              <w:rPr>
                <w:ins w:id="806" w:author="Per Lindell" w:date="2025-09-30T17:04:00Z" w16du:dateUtc="2025-09-30T15:04:00Z"/>
                <w:rFonts w:ascii="Arial" w:eastAsia="Times New Roman" w:hAnsi="Arial" w:cs="Arial"/>
                <w:color w:val="000000"/>
                <w:sz w:val="18"/>
                <w:szCs w:val="18"/>
                <w:lang w:val="en-SE" w:eastAsia="en-SE"/>
              </w:rPr>
            </w:pPr>
            <w:ins w:id="807"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03A4752" w14:textId="77777777" w:rsidR="00DF6D2D" w:rsidRPr="00DF6D2D" w:rsidRDefault="00DF6D2D" w:rsidP="00DF6D2D">
            <w:pPr>
              <w:spacing w:after="0"/>
              <w:jc w:val="center"/>
              <w:rPr>
                <w:ins w:id="808" w:author="Per Lindell" w:date="2025-09-30T17:04:00Z" w16du:dateUtc="2025-09-30T15:04:00Z"/>
                <w:rFonts w:ascii="Arial" w:eastAsia="Times New Roman" w:hAnsi="Arial" w:cs="Arial"/>
                <w:color w:val="000000"/>
                <w:sz w:val="18"/>
                <w:szCs w:val="18"/>
                <w:lang w:val="en-SE" w:eastAsia="en-SE"/>
              </w:rPr>
            </w:pPr>
            <w:ins w:id="809"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6CEE5F0" w14:textId="77777777" w:rsidR="00DF6D2D" w:rsidRPr="00DF6D2D" w:rsidRDefault="00DF6D2D" w:rsidP="00DF6D2D">
            <w:pPr>
              <w:spacing w:after="0"/>
              <w:jc w:val="center"/>
              <w:rPr>
                <w:ins w:id="810" w:author="Per Lindell" w:date="2025-09-30T17:04:00Z" w16du:dateUtc="2025-09-30T15:04:00Z"/>
                <w:rFonts w:ascii="Arial" w:eastAsia="Times New Roman" w:hAnsi="Arial" w:cs="Arial"/>
                <w:color w:val="000000"/>
                <w:sz w:val="18"/>
                <w:szCs w:val="18"/>
                <w:lang w:val="en-SE" w:eastAsia="en-SE"/>
              </w:rPr>
            </w:pPr>
            <w:ins w:id="811"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A57F72A" w14:textId="77777777" w:rsidR="00DF6D2D" w:rsidRPr="00DF6D2D" w:rsidRDefault="00DF6D2D" w:rsidP="00DF6D2D">
            <w:pPr>
              <w:spacing w:after="0"/>
              <w:jc w:val="center"/>
              <w:rPr>
                <w:ins w:id="812" w:author="Per Lindell" w:date="2025-09-30T17:04:00Z" w16du:dateUtc="2025-09-30T15:04:00Z"/>
                <w:rFonts w:ascii="Arial" w:eastAsia="Times New Roman" w:hAnsi="Arial" w:cs="Arial"/>
                <w:color w:val="000000"/>
                <w:sz w:val="18"/>
                <w:szCs w:val="18"/>
                <w:lang w:val="en-SE" w:eastAsia="en-SE"/>
              </w:rPr>
            </w:pPr>
            <w:ins w:id="813"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56F462E9" w14:textId="77777777" w:rsidTr="00DF6D2D">
        <w:trPr>
          <w:trHeight w:val="300"/>
          <w:ins w:id="81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EC4553A" w14:textId="77777777" w:rsidR="00DF6D2D" w:rsidRPr="00DF6D2D" w:rsidRDefault="00DF6D2D" w:rsidP="00DF6D2D">
            <w:pPr>
              <w:spacing w:after="0"/>
              <w:jc w:val="center"/>
              <w:rPr>
                <w:ins w:id="815" w:author="Per Lindell" w:date="2025-09-30T17:04:00Z" w16du:dateUtc="2025-09-30T15:04:00Z"/>
                <w:rFonts w:ascii="Arial" w:eastAsia="Times New Roman" w:hAnsi="Arial" w:cs="Arial"/>
                <w:color w:val="000000"/>
                <w:sz w:val="18"/>
                <w:szCs w:val="18"/>
                <w:lang w:val="en-SE" w:eastAsia="en-SE"/>
              </w:rPr>
            </w:pPr>
            <w:ins w:id="816"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D065055" w14:textId="77777777" w:rsidR="00DF6D2D" w:rsidRPr="00DF6D2D" w:rsidRDefault="00DF6D2D" w:rsidP="00DF6D2D">
            <w:pPr>
              <w:spacing w:after="0"/>
              <w:jc w:val="center"/>
              <w:rPr>
                <w:ins w:id="817" w:author="Per Lindell" w:date="2025-09-30T17:04:00Z" w16du:dateUtc="2025-09-30T15:04:00Z"/>
                <w:rFonts w:ascii="Arial" w:eastAsia="Times New Roman" w:hAnsi="Arial" w:cs="Arial"/>
                <w:color w:val="000000"/>
                <w:sz w:val="18"/>
                <w:szCs w:val="18"/>
                <w:lang w:val="en-SE" w:eastAsia="en-SE"/>
              </w:rPr>
            </w:pPr>
            <w:ins w:id="818" w:author="Per Lindell" w:date="2025-09-30T17:04:00Z" w16du:dateUtc="2025-09-30T15:04:00Z">
              <w:r w:rsidRPr="00DF6D2D">
                <w:rPr>
                  <w:rFonts w:ascii="Arial" w:eastAsia="Times New Roman" w:hAnsi="Arial" w:cs="Arial"/>
                  <w:color w:val="000000"/>
                  <w:sz w:val="18"/>
                  <w:szCs w:val="18"/>
                  <w:lang w:val="en-SE" w:eastAsia="en-SE"/>
                </w:rPr>
                <w:t>159</w:t>
              </w:r>
            </w:ins>
          </w:p>
        </w:tc>
        <w:tc>
          <w:tcPr>
            <w:tcW w:w="1720" w:type="dxa"/>
            <w:tcBorders>
              <w:top w:val="nil"/>
              <w:left w:val="nil"/>
              <w:bottom w:val="single" w:sz="4" w:space="0" w:color="auto"/>
              <w:right w:val="single" w:sz="4" w:space="0" w:color="auto"/>
            </w:tcBorders>
            <w:noWrap/>
            <w:vAlign w:val="bottom"/>
            <w:hideMark/>
          </w:tcPr>
          <w:p w14:paraId="2644CAE9" w14:textId="77777777" w:rsidR="00DF6D2D" w:rsidRPr="00DF6D2D" w:rsidRDefault="00DF6D2D" w:rsidP="00DF6D2D">
            <w:pPr>
              <w:spacing w:after="0"/>
              <w:jc w:val="center"/>
              <w:rPr>
                <w:ins w:id="819" w:author="Per Lindell" w:date="2025-09-30T17:04:00Z" w16du:dateUtc="2025-09-30T15:04:00Z"/>
                <w:rFonts w:ascii="Arial" w:eastAsia="Times New Roman" w:hAnsi="Arial" w:cs="Arial"/>
                <w:color w:val="000000"/>
                <w:sz w:val="18"/>
                <w:szCs w:val="18"/>
                <w:lang w:val="en-SE" w:eastAsia="en-SE"/>
              </w:rPr>
            </w:pPr>
            <w:ins w:id="820" w:author="Per Lindell" w:date="2025-09-30T17:04:00Z" w16du:dateUtc="2025-09-30T15:04:00Z">
              <w:r w:rsidRPr="00DF6D2D">
                <w:rPr>
                  <w:rFonts w:ascii="Arial" w:eastAsia="Times New Roman" w:hAnsi="Arial" w:cs="Arial"/>
                  <w:color w:val="000000"/>
                  <w:sz w:val="18"/>
                  <w:szCs w:val="18"/>
                  <w:lang w:val="en-SE" w:eastAsia="en-SE"/>
                </w:rPr>
                <w:t>84</w:t>
              </w:r>
            </w:ins>
          </w:p>
        </w:tc>
        <w:tc>
          <w:tcPr>
            <w:tcW w:w="1760" w:type="dxa"/>
            <w:tcBorders>
              <w:top w:val="nil"/>
              <w:left w:val="nil"/>
              <w:bottom w:val="single" w:sz="4" w:space="0" w:color="auto"/>
              <w:right w:val="single" w:sz="4" w:space="0" w:color="auto"/>
            </w:tcBorders>
            <w:noWrap/>
            <w:vAlign w:val="bottom"/>
            <w:hideMark/>
          </w:tcPr>
          <w:p w14:paraId="38291434" w14:textId="77777777" w:rsidR="00DF6D2D" w:rsidRPr="00DF6D2D" w:rsidRDefault="00DF6D2D" w:rsidP="00DF6D2D">
            <w:pPr>
              <w:spacing w:after="0"/>
              <w:jc w:val="center"/>
              <w:rPr>
                <w:ins w:id="821" w:author="Per Lindell" w:date="2025-09-30T17:04:00Z" w16du:dateUtc="2025-09-30T15:04:00Z"/>
                <w:rFonts w:ascii="Arial" w:eastAsia="Times New Roman" w:hAnsi="Arial" w:cs="Arial"/>
                <w:color w:val="000000"/>
                <w:sz w:val="18"/>
                <w:szCs w:val="18"/>
                <w:lang w:val="en-SE" w:eastAsia="en-SE"/>
              </w:rPr>
            </w:pPr>
            <w:ins w:id="822" w:author="Per Lindell" w:date="2025-09-30T17:04:00Z" w16du:dateUtc="2025-09-30T15:04:00Z">
              <w:r w:rsidRPr="00DF6D2D">
                <w:rPr>
                  <w:rFonts w:ascii="Arial" w:eastAsia="Times New Roman" w:hAnsi="Arial" w:cs="Arial"/>
                  <w:color w:val="000000"/>
                  <w:sz w:val="18"/>
                  <w:szCs w:val="18"/>
                  <w:lang w:val="en-SE" w:eastAsia="en-SE"/>
                </w:rPr>
                <w:t>1535</w:t>
              </w:r>
            </w:ins>
          </w:p>
        </w:tc>
        <w:tc>
          <w:tcPr>
            <w:tcW w:w="1780" w:type="dxa"/>
            <w:tcBorders>
              <w:top w:val="nil"/>
              <w:left w:val="nil"/>
              <w:bottom w:val="single" w:sz="4" w:space="0" w:color="auto"/>
              <w:right w:val="single" w:sz="4" w:space="0" w:color="auto"/>
            </w:tcBorders>
            <w:noWrap/>
            <w:vAlign w:val="bottom"/>
            <w:hideMark/>
          </w:tcPr>
          <w:p w14:paraId="1AF8D447" w14:textId="77777777" w:rsidR="00DF6D2D" w:rsidRPr="00DF6D2D" w:rsidRDefault="00DF6D2D" w:rsidP="00DF6D2D">
            <w:pPr>
              <w:spacing w:after="0"/>
              <w:jc w:val="center"/>
              <w:rPr>
                <w:ins w:id="823" w:author="Per Lindell" w:date="2025-09-30T17:04:00Z" w16du:dateUtc="2025-09-30T15:04:00Z"/>
                <w:rFonts w:ascii="Arial" w:eastAsia="Times New Roman" w:hAnsi="Arial" w:cs="Arial"/>
                <w:color w:val="000000"/>
                <w:sz w:val="18"/>
                <w:szCs w:val="18"/>
                <w:lang w:val="en-SE" w:eastAsia="en-SE"/>
              </w:rPr>
            </w:pPr>
            <w:ins w:id="824" w:author="Per Lindell" w:date="2025-09-30T17:04:00Z" w16du:dateUtc="2025-09-30T15:04:00Z">
              <w:r w:rsidRPr="00DF6D2D">
                <w:rPr>
                  <w:rFonts w:ascii="Arial" w:eastAsia="Times New Roman" w:hAnsi="Arial" w:cs="Arial"/>
                  <w:color w:val="000000"/>
                  <w:sz w:val="18"/>
                  <w:szCs w:val="18"/>
                  <w:lang w:val="en-SE" w:eastAsia="en-SE"/>
                </w:rPr>
                <w:t>1610</w:t>
              </w:r>
            </w:ins>
          </w:p>
        </w:tc>
      </w:tr>
      <w:tr w:rsidR="00DF6D2D" w:rsidRPr="00DF6D2D" w14:paraId="2841E1F1" w14:textId="77777777" w:rsidTr="00DF6D2D">
        <w:trPr>
          <w:trHeight w:val="300"/>
          <w:ins w:id="82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8836A8B" w14:textId="77777777" w:rsidR="00DF6D2D" w:rsidRPr="00DF6D2D" w:rsidRDefault="00DF6D2D" w:rsidP="00DF6D2D">
            <w:pPr>
              <w:spacing w:after="0"/>
              <w:jc w:val="center"/>
              <w:rPr>
                <w:ins w:id="826" w:author="Per Lindell" w:date="2025-09-30T17:04:00Z" w16du:dateUtc="2025-09-30T15:04:00Z"/>
                <w:rFonts w:ascii="Arial" w:eastAsia="Times New Roman" w:hAnsi="Arial" w:cs="Arial"/>
                <w:color w:val="000000"/>
                <w:sz w:val="18"/>
                <w:szCs w:val="18"/>
                <w:lang w:val="en-SE" w:eastAsia="en-SE"/>
              </w:rPr>
            </w:pPr>
            <w:ins w:id="827" w:author="Per Lindell" w:date="2025-09-30T17:04:00Z" w16du:dateUtc="2025-09-30T15:04:00Z">
              <w:r w:rsidRPr="00DF6D2D">
                <w:rPr>
                  <w:rFonts w:ascii="Arial" w:eastAsia="Times New Roman" w:hAnsi="Arial" w:cs="Arial"/>
                  <w:color w:val="000000"/>
                  <w:sz w:val="18"/>
                  <w:szCs w:val="18"/>
                  <w:lang w:val="en-SE" w:eastAsia="en-SE"/>
                </w:rPr>
                <w:t>Two-tone 3</w:t>
              </w:r>
              <w:r w:rsidRPr="00DF6D2D">
                <w:rPr>
                  <w:rFonts w:ascii="Arial" w:eastAsia="Times New Roman" w:hAnsi="Arial" w:cs="Arial"/>
                  <w:color w:val="000000"/>
                  <w:sz w:val="18"/>
                  <w:szCs w:val="18"/>
                  <w:vertAlign w:val="superscript"/>
                  <w:lang w:val="en-SE" w:eastAsia="en-SE"/>
                </w:rPr>
                <w:t>rd</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9B57E5" w14:textId="77777777" w:rsidR="00DF6D2D" w:rsidRPr="00DF6D2D" w:rsidRDefault="00DF6D2D" w:rsidP="00DF6D2D">
            <w:pPr>
              <w:spacing w:after="0"/>
              <w:jc w:val="center"/>
              <w:rPr>
                <w:ins w:id="828" w:author="Per Lindell" w:date="2025-09-30T17:04:00Z" w16du:dateUtc="2025-09-30T15:04:00Z"/>
                <w:rFonts w:ascii="Arial" w:eastAsia="Times New Roman" w:hAnsi="Arial" w:cs="Arial"/>
                <w:color w:val="000000"/>
                <w:sz w:val="18"/>
                <w:szCs w:val="18"/>
                <w:lang w:val="en-SE" w:eastAsia="en-SE"/>
              </w:rPr>
            </w:pPr>
            <w:ins w:id="82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687E0B5" w14:textId="77777777" w:rsidR="00DF6D2D" w:rsidRPr="00DF6D2D" w:rsidRDefault="00DF6D2D" w:rsidP="00DF6D2D">
            <w:pPr>
              <w:spacing w:after="0"/>
              <w:jc w:val="center"/>
              <w:rPr>
                <w:ins w:id="830" w:author="Per Lindell" w:date="2025-09-30T17:04:00Z" w16du:dateUtc="2025-09-30T15:04:00Z"/>
                <w:rFonts w:ascii="Arial" w:eastAsia="Times New Roman" w:hAnsi="Arial" w:cs="Arial"/>
                <w:color w:val="000000"/>
                <w:sz w:val="18"/>
                <w:szCs w:val="18"/>
                <w:lang w:val="en-SE" w:eastAsia="en-SE"/>
              </w:rPr>
            </w:pPr>
            <w:ins w:id="83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5C4448A" w14:textId="77777777" w:rsidR="00DF6D2D" w:rsidRPr="00DF6D2D" w:rsidRDefault="00DF6D2D" w:rsidP="00DF6D2D">
            <w:pPr>
              <w:spacing w:after="0"/>
              <w:jc w:val="center"/>
              <w:rPr>
                <w:ins w:id="832" w:author="Per Lindell" w:date="2025-09-30T17:04:00Z" w16du:dateUtc="2025-09-30T15:04:00Z"/>
                <w:rFonts w:ascii="Arial" w:eastAsia="Times New Roman" w:hAnsi="Arial" w:cs="Arial"/>
                <w:color w:val="000000"/>
                <w:sz w:val="18"/>
                <w:szCs w:val="18"/>
                <w:lang w:val="en-SE" w:eastAsia="en-SE"/>
              </w:rPr>
            </w:pPr>
            <w:ins w:id="83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586323C" w14:textId="77777777" w:rsidR="00DF6D2D" w:rsidRPr="00DF6D2D" w:rsidRDefault="00DF6D2D" w:rsidP="00DF6D2D">
            <w:pPr>
              <w:spacing w:after="0"/>
              <w:jc w:val="center"/>
              <w:rPr>
                <w:ins w:id="834" w:author="Per Lindell" w:date="2025-09-30T17:04:00Z" w16du:dateUtc="2025-09-30T15:04:00Z"/>
                <w:rFonts w:ascii="Arial" w:eastAsia="Times New Roman" w:hAnsi="Arial" w:cs="Arial"/>
                <w:color w:val="000000"/>
                <w:sz w:val="18"/>
                <w:szCs w:val="18"/>
                <w:lang w:val="en-SE" w:eastAsia="en-SE"/>
              </w:rPr>
            </w:pPr>
            <w:ins w:id="83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58701C43" w14:textId="77777777" w:rsidTr="00DF6D2D">
        <w:trPr>
          <w:trHeight w:val="300"/>
          <w:ins w:id="83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285B298" w14:textId="77777777" w:rsidR="00DF6D2D" w:rsidRPr="00DF6D2D" w:rsidRDefault="00DF6D2D" w:rsidP="00DF6D2D">
            <w:pPr>
              <w:spacing w:after="0"/>
              <w:jc w:val="center"/>
              <w:rPr>
                <w:ins w:id="837" w:author="Per Lindell" w:date="2025-09-30T17:04:00Z" w16du:dateUtc="2025-09-30T15:04:00Z"/>
                <w:rFonts w:ascii="Arial" w:eastAsia="Times New Roman" w:hAnsi="Arial" w:cs="Arial"/>
                <w:color w:val="000000"/>
                <w:sz w:val="18"/>
                <w:szCs w:val="18"/>
                <w:lang w:val="en-SE" w:eastAsia="en-SE"/>
              </w:rPr>
            </w:pPr>
            <w:ins w:id="838"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E21351A" w14:textId="77777777" w:rsidR="00DF6D2D" w:rsidRPr="00DF6D2D" w:rsidRDefault="00DF6D2D" w:rsidP="00DF6D2D">
            <w:pPr>
              <w:spacing w:after="0"/>
              <w:jc w:val="center"/>
              <w:rPr>
                <w:ins w:id="839" w:author="Per Lindell" w:date="2025-09-30T17:04:00Z" w16du:dateUtc="2025-09-30T15:04:00Z"/>
                <w:rFonts w:ascii="Arial" w:eastAsia="Times New Roman" w:hAnsi="Arial" w:cs="Arial"/>
                <w:color w:val="000000"/>
                <w:sz w:val="18"/>
                <w:szCs w:val="18"/>
                <w:lang w:val="en-SE" w:eastAsia="en-SE"/>
              </w:rPr>
            </w:pPr>
            <w:ins w:id="840" w:author="Per Lindell" w:date="2025-09-30T17:04:00Z" w16du:dateUtc="2025-09-30T15:04:00Z">
              <w:r w:rsidRPr="00DF6D2D">
                <w:rPr>
                  <w:rFonts w:ascii="Arial" w:eastAsia="Times New Roman" w:hAnsi="Arial" w:cs="Arial"/>
                  <w:color w:val="000000"/>
                  <w:sz w:val="18"/>
                  <w:szCs w:val="18"/>
                  <w:lang w:val="en-SE" w:eastAsia="en-SE"/>
                </w:rPr>
                <w:t>1021</w:t>
              </w:r>
            </w:ins>
          </w:p>
        </w:tc>
        <w:tc>
          <w:tcPr>
            <w:tcW w:w="1720" w:type="dxa"/>
            <w:tcBorders>
              <w:top w:val="nil"/>
              <w:left w:val="nil"/>
              <w:bottom w:val="single" w:sz="4" w:space="0" w:color="auto"/>
              <w:right w:val="single" w:sz="4" w:space="0" w:color="auto"/>
            </w:tcBorders>
            <w:noWrap/>
            <w:vAlign w:val="bottom"/>
            <w:hideMark/>
          </w:tcPr>
          <w:p w14:paraId="3AFF1604" w14:textId="77777777" w:rsidR="00DF6D2D" w:rsidRPr="00DF6D2D" w:rsidRDefault="00DF6D2D" w:rsidP="00DF6D2D">
            <w:pPr>
              <w:spacing w:after="0"/>
              <w:jc w:val="center"/>
              <w:rPr>
                <w:ins w:id="841" w:author="Per Lindell" w:date="2025-09-30T17:04:00Z" w16du:dateUtc="2025-09-30T15:04:00Z"/>
                <w:rFonts w:ascii="Arial" w:eastAsia="Times New Roman" w:hAnsi="Arial" w:cs="Arial"/>
                <w:color w:val="000000"/>
                <w:sz w:val="18"/>
                <w:szCs w:val="18"/>
                <w:lang w:val="en-SE" w:eastAsia="en-SE"/>
              </w:rPr>
            </w:pPr>
            <w:ins w:id="842" w:author="Per Lindell" w:date="2025-09-30T17:04:00Z" w16du:dateUtc="2025-09-30T15:04:00Z">
              <w:r w:rsidRPr="00DF6D2D">
                <w:rPr>
                  <w:rFonts w:ascii="Arial" w:eastAsia="Times New Roman" w:hAnsi="Arial" w:cs="Arial"/>
                  <w:color w:val="000000"/>
                  <w:sz w:val="18"/>
                  <w:szCs w:val="18"/>
                  <w:lang w:val="en-SE" w:eastAsia="en-SE"/>
                </w:rPr>
                <w:t>916</w:t>
              </w:r>
            </w:ins>
          </w:p>
        </w:tc>
        <w:tc>
          <w:tcPr>
            <w:tcW w:w="1760" w:type="dxa"/>
            <w:tcBorders>
              <w:top w:val="nil"/>
              <w:left w:val="nil"/>
              <w:bottom w:val="single" w:sz="4" w:space="0" w:color="auto"/>
              <w:right w:val="single" w:sz="4" w:space="0" w:color="auto"/>
            </w:tcBorders>
            <w:noWrap/>
            <w:vAlign w:val="bottom"/>
            <w:hideMark/>
          </w:tcPr>
          <w:p w14:paraId="66FC73B0" w14:textId="77777777" w:rsidR="00DF6D2D" w:rsidRPr="00DF6D2D" w:rsidRDefault="00DF6D2D" w:rsidP="00DF6D2D">
            <w:pPr>
              <w:spacing w:after="0"/>
              <w:jc w:val="center"/>
              <w:rPr>
                <w:ins w:id="843" w:author="Per Lindell" w:date="2025-09-30T17:04:00Z" w16du:dateUtc="2025-09-30T15:04:00Z"/>
                <w:rFonts w:ascii="Arial" w:eastAsia="Times New Roman" w:hAnsi="Arial" w:cs="Arial"/>
                <w:color w:val="000000"/>
                <w:sz w:val="18"/>
                <w:szCs w:val="18"/>
                <w:lang w:val="en-SE" w:eastAsia="en-SE"/>
              </w:rPr>
            </w:pPr>
            <w:ins w:id="844" w:author="Per Lindell" w:date="2025-09-30T17:04:00Z" w16du:dateUtc="2025-09-30T15:04:00Z">
              <w:r w:rsidRPr="00DF6D2D">
                <w:rPr>
                  <w:rFonts w:ascii="Arial" w:eastAsia="Times New Roman" w:hAnsi="Arial" w:cs="Arial"/>
                  <w:color w:val="000000"/>
                  <w:sz w:val="18"/>
                  <w:szCs w:val="18"/>
                  <w:lang w:val="en-SE" w:eastAsia="en-SE"/>
                </w:rPr>
                <w:t>544</w:t>
              </w:r>
            </w:ins>
          </w:p>
        </w:tc>
        <w:tc>
          <w:tcPr>
            <w:tcW w:w="1780" w:type="dxa"/>
            <w:tcBorders>
              <w:top w:val="nil"/>
              <w:left w:val="nil"/>
              <w:bottom w:val="single" w:sz="4" w:space="0" w:color="auto"/>
              <w:right w:val="single" w:sz="4" w:space="0" w:color="auto"/>
            </w:tcBorders>
            <w:noWrap/>
            <w:vAlign w:val="bottom"/>
            <w:hideMark/>
          </w:tcPr>
          <w:p w14:paraId="7DEF17C7" w14:textId="77777777" w:rsidR="00DF6D2D" w:rsidRPr="00DF6D2D" w:rsidRDefault="00DF6D2D" w:rsidP="00DF6D2D">
            <w:pPr>
              <w:spacing w:after="0"/>
              <w:jc w:val="center"/>
              <w:rPr>
                <w:ins w:id="845" w:author="Per Lindell" w:date="2025-09-30T17:04:00Z" w16du:dateUtc="2025-09-30T15:04:00Z"/>
                <w:rFonts w:ascii="Arial" w:eastAsia="Times New Roman" w:hAnsi="Arial" w:cs="Arial"/>
                <w:color w:val="000000"/>
                <w:sz w:val="18"/>
                <w:szCs w:val="18"/>
                <w:lang w:val="en-SE" w:eastAsia="en-SE"/>
              </w:rPr>
            </w:pPr>
            <w:ins w:id="846" w:author="Per Lindell" w:date="2025-09-30T17:04:00Z" w16du:dateUtc="2025-09-30T15:04:00Z">
              <w:r w:rsidRPr="00DF6D2D">
                <w:rPr>
                  <w:rFonts w:ascii="Arial" w:eastAsia="Times New Roman" w:hAnsi="Arial" w:cs="Arial"/>
                  <w:color w:val="000000"/>
                  <w:sz w:val="18"/>
                  <w:szCs w:val="18"/>
                  <w:lang w:val="en-SE" w:eastAsia="en-SE"/>
                </w:rPr>
                <w:t>664</w:t>
              </w:r>
            </w:ins>
          </w:p>
        </w:tc>
      </w:tr>
      <w:tr w:rsidR="00DF6D2D" w:rsidRPr="00DF6D2D" w14:paraId="6CC1B2EB" w14:textId="77777777" w:rsidTr="00DF6D2D">
        <w:trPr>
          <w:trHeight w:val="315"/>
          <w:ins w:id="84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FF910A0" w14:textId="77777777" w:rsidR="00DF6D2D" w:rsidRPr="00DF6D2D" w:rsidRDefault="00DF6D2D" w:rsidP="00DF6D2D">
            <w:pPr>
              <w:spacing w:after="0"/>
              <w:jc w:val="center"/>
              <w:rPr>
                <w:ins w:id="848" w:author="Per Lindell" w:date="2025-09-30T17:04:00Z" w16du:dateUtc="2025-09-30T15:04:00Z"/>
                <w:rFonts w:ascii="Arial" w:eastAsia="Times New Roman" w:hAnsi="Arial" w:cs="Arial"/>
                <w:color w:val="000000"/>
                <w:sz w:val="18"/>
                <w:szCs w:val="18"/>
                <w:lang w:val="en-SE" w:eastAsia="en-SE"/>
              </w:rPr>
            </w:pPr>
            <w:ins w:id="849" w:author="Per Lindell" w:date="2025-09-30T17:04:00Z" w16du:dateUtc="2025-09-30T15:04:00Z">
              <w:r w:rsidRPr="00DF6D2D">
                <w:rPr>
                  <w:rFonts w:ascii="Arial" w:eastAsia="Times New Roman" w:hAnsi="Arial" w:cs="Arial"/>
                  <w:color w:val="000000"/>
                  <w:sz w:val="18"/>
                  <w:szCs w:val="18"/>
                  <w:lang w:val="en-SE" w:eastAsia="en-SE"/>
                </w:rPr>
                <w:t>Two-tone 3</w:t>
              </w:r>
              <w:r w:rsidRPr="00DF6D2D">
                <w:rPr>
                  <w:rFonts w:ascii="Arial" w:eastAsia="Times New Roman" w:hAnsi="Arial" w:cs="Arial"/>
                  <w:color w:val="000000"/>
                  <w:sz w:val="18"/>
                  <w:szCs w:val="18"/>
                  <w:vertAlign w:val="superscript"/>
                  <w:lang w:val="en-SE" w:eastAsia="en-SE"/>
                </w:rPr>
                <w:t>rd</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FFC59B" w14:textId="77777777" w:rsidR="00DF6D2D" w:rsidRPr="00DF6D2D" w:rsidRDefault="00DF6D2D" w:rsidP="00DF6D2D">
            <w:pPr>
              <w:spacing w:after="0"/>
              <w:jc w:val="center"/>
              <w:rPr>
                <w:ins w:id="850" w:author="Per Lindell" w:date="2025-09-30T17:04:00Z" w16du:dateUtc="2025-09-30T15:04:00Z"/>
                <w:rFonts w:ascii="Arial" w:eastAsia="Times New Roman" w:hAnsi="Arial" w:cs="Arial"/>
                <w:color w:val="000000"/>
                <w:sz w:val="18"/>
                <w:szCs w:val="18"/>
                <w:lang w:val="en-SE" w:eastAsia="en-SE"/>
              </w:rPr>
            </w:pPr>
            <w:ins w:id="85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fx_low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F4CB256" w14:textId="77777777" w:rsidR="00DF6D2D" w:rsidRPr="00DF6D2D" w:rsidRDefault="00DF6D2D" w:rsidP="00DF6D2D">
            <w:pPr>
              <w:spacing w:after="0"/>
              <w:jc w:val="center"/>
              <w:rPr>
                <w:ins w:id="852" w:author="Per Lindell" w:date="2025-09-30T17:04:00Z" w16du:dateUtc="2025-09-30T15:04:00Z"/>
                <w:rFonts w:ascii="Arial" w:eastAsia="Times New Roman" w:hAnsi="Arial" w:cs="Arial"/>
                <w:color w:val="000000"/>
                <w:sz w:val="18"/>
                <w:szCs w:val="18"/>
                <w:lang w:val="en-SE" w:eastAsia="en-SE"/>
              </w:rPr>
            </w:pPr>
            <w:ins w:id="85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fx_high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C625DCA" w14:textId="77777777" w:rsidR="00DF6D2D" w:rsidRPr="00DF6D2D" w:rsidRDefault="00DF6D2D" w:rsidP="00DF6D2D">
            <w:pPr>
              <w:spacing w:after="0"/>
              <w:jc w:val="center"/>
              <w:rPr>
                <w:ins w:id="854" w:author="Per Lindell" w:date="2025-09-30T17:04:00Z" w16du:dateUtc="2025-09-30T15:04:00Z"/>
                <w:rFonts w:ascii="Arial" w:eastAsia="Times New Roman" w:hAnsi="Arial" w:cs="Arial"/>
                <w:color w:val="000000"/>
                <w:sz w:val="18"/>
                <w:szCs w:val="18"/>
                <w:lang w:val="en-SE" w:eastAsia="en-SE"/>
              </w:rPr>
            </w:pPr>
            <w:ins w:id="85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4B4F256" w14:textId="77777777" w:rsidR="00DF6D2D" w:rsidRPr="00DF6D2D" w:rsidRDefault="00DF6D2D" w:rsidP="00DF6D2D">
            <w:pPr>
              <w:spacing w:after="0"/>
              <w:jc w:val="center"/>
              <w:rPr>
                <w:ins w:id="856" w:author="Per Lindell" w:date="2025-09-30T17:04:00Z" w16du:dateUtc="2025-09-30T15:04:00Z"/>
                <w:rFonts w:ascii="Arial" w:eastAsia="Times New Roman" w:hAnsi="Arial" w:cs="Arial"/>
                <w:color w:val="000000"/>
                <w:sz w:val="18"/>
                <w:szCs w:val="18"/>
                <w:lang w:val="en-SE" w:eastAsia="en-SE"/>
              </w:rPr>
            </w:pPr>
            <w:ins w:id="85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fx_high</w:t>
              </w:r>
              <w:proofErr w:type="spellEnd"/>
              <w:r w:rsidRPr="00DF6D2D">
                <w:rPr>
                  <w:rFonts w:ascii="Arial" w:eastAsia="Times New Roman" w:hAnsi="Arial" w:cs="Arial"/>
                  <w:color w:val="000000"/>
                  <w:sz w:val="18"/>
                  <w:szCs w:val="18"/>
                  <w:lang w:val="en-SE" w:eastAsia="en-SE"/>
                </w:rPr>
                <w:t>|</w:t>
              </w:r>
            </w:ins>
          </w:p>
        </w:tc>
      </w:tr>
      <w:tr w:rsidR="00DF6D2D" w:rsidRPr="00DF6D2D" w14:paraId="2337E193" w14:textId="77777777" w:rsidTr="00DF6D2D">
        <w:trPr>
          <w:trHeight w:val="315"/>
          <w:ins w:id="85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DF9CDDE" w14:textId="77777777" w:rsidR="00DF6D2D" w:rsidRPr="00DF6D2D" w:rsidRDefault="00DF6D2D" w:rsidP="00DF6D2D">
            <w:pPr>
              <w:spacing w:after="0"/>
              <w:jc w:val="center"/>
              <w:rPr>
                <w:ins w:id="859" w:author="Per Lindell" w:date="2025-09-30T17:04:00Z" w16du:dateUtc="2025-09-30T15:04:00Z"/>
                <w:rFonts w:ascii="Arial" w:eastAsia="Times New Roman" w:hAnsi="Arial" w:cs="Arial"/>
                <w:color w:val="000000"/>
                <w:sz w:val="18"/>
                <w:szCs w:val="18"/>
                <w:lang w:val="en-SE" w:eastAsia="en-SE"/>
              </w:rPr>
            </w:pPr>
            <w:ins w:id="860"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5B9816" w14:textId="77777777" w:rsidR="00DF6D2D" w:rsidRPr="00DF6D2D" w:rsidRDefault="00DF6D2D" w:rsidP="00DF6D2D">
            <w:pPr>
              <w:spacing w:after="0"/>
              <w:jc w:val="center"/>
              <w:rPr>
                <w:ins w:id="861" w:author="Per Lindell" w:date="2025-09-30T17:04:00Z" w16du:dateUtc="2025-09-30T15:04:00Z"/>
                <w:rFonts w:ascii="Arial" w:eastAsia="Times New Roman" w:hAnsi="Arial" w:cs="Arial"/>
                <w:color w:val="000000"/>
                <w:sz w:val="18"/>
                <w:szCs w:val="18"/>
                <w:lang w:val="en-SE" w:eastAsia="en-SE"/>
              </w:rPr>
            </w:pPr>
            <w:ins w:id="862" w:author="Per Lindell" w:date="2025-09-30T17:04:00Z" w16du:dateUtc="2025-09-30T15:04:00Z">
              <w:r w:rsidRPr="00DF6D2D">
                <w:rPr>
                  <w:rFonts w:ascii="Arial" w:eastAsia="Times New Roman" w:hAnsi="Arial" w:cs="Arial"/>
                  <w:color w:val="000000"/>
                  <w:sz w:val="18"/>
                  <w:szCs w:val="18"/>
                  <w:lang w:val="en-SE" w:eastAsia="en-SE"/>
                </w:rPr>
                <w:t>2367</w:t>
              </w:r>
            </w:ins>
          </w:p>
        </w:tc>
        <w:tc>
          <w:tcPr>
            <w:tcW w:w="1720" w:type="dxa"/>
            <w:tcBorders>
              <w:top w:val="nil"/>
              <w:left w:val="nil"/>
              <w:bottom w:val="single" w:sz="4" w:space="0" w:color="auto"/>
              <w:right w:val="single" w:sz="4" w:space="0" w:color="auto"/>
            </w:tcBorders>
            <w:noWrap/>
            <w:vAlign w:val="bottom"/>
            <w:hideMark/>
          </w:tcPr>
          <w:p w14:paraId="7BE6670B" w14:textId="77777777" w:rsidR="00DF6D2D" w:rsidRPr="00DF6D2D" w:rsidRDefault="00DF6D2D" w:rsidP="00DF6D2D">
            <w:pPr>
              <w:spacing w:after="0"/>
              <w:jc w:val="center"/>
              <w:rPr>
                <w:ins w:id="863" w:author="Per Lindell" w:date="2025-09-30T17:04:00Z" w16du:dateUtc="2025-09-30T15:04:00Z"/>
                <w:rFonts w:ascii="Arial" w:eastAsia="Times New Roman" w:hAnsi="Arial" w:cs="Arial"/>
                <w:color w:val="000000"/>
                <w:sz w:val="18"/>
                <w:szCs w:val="18"/>
                <w:lang w:val="en-SE" w:eastAsia="en-SE"/>
              </w:rPr>
            </w:pPr>
            <w:ins w:id="864" w:author="Per Lindell" w:date="2025-09-30T17:04:00Z" w16du:dateUtc="2025-09-30T15:04:00Z">
              <w:r w:rsidRPr="00DF6D2D">
                <w:rPr>
                  <w:rFonts w:ascii="Arial" w:eastAsia="Times New Roman" w:hAnsi="Arial" w:cs="Arial"/>
                  <w:color w:val="000000"/>
                  <w:sz w:val="18"/>
                  <w:szCs w:val="18"/>
                  <w:lang w:val="en-SE" w:eastAsia="en-SE"/>
                </w:rPr>
                <w:t>2472</w:t>
              </w:r>
            </w:ins>
          </w:p>
        </w:tc>
        <w:tc>
          <w:tcPr>
            <w:tcW w:w="1760" w:type="dxa"/>
            <w:tcBorders>
              <w:top w:val="nil"/>
              <w:left w:val="nil"/>
              <w:bottom w:val="single" w:sz="4" w:space="0" w:color="auto"/>
              <w:right w:val="single" w:sz="4" w:space="0" w:color="auto"/>
            </w:tcBorders>
            <w:noWrap/>
            <w:vAlign w:val="bottom"/>
            <w:hideMark/>
          </w:tcPr>
          <w:p w14:paraId="510C1625" w14:textId="77777777" w:rsidR="00DF6D2D" w:rsidRPr="00DF6D2D" w:rsidRDefault="00DF6D2D" w:rsidP="00DF6D2D">
            <w:pPr>
              <w:spacing w:after="0"/>
              <w:jc w:val="center"/>
              <w:rPr>
                <w:ins w:id="865" w:author="Per Lindell" w:date="2025-09-30T17:04:00Z" w16du:dateUtc="2025-09-30T15:04:00Z"/>
                <w:rFonts w:ascii="Arial" w:eastAsia="Times New Roman" w:hAnsi="Arial" w:cs="Arial"/>
                <w:color w:val="000000"/>
                <w:sz w:val="18"/>
                <w:szCs w:val="18"/>
                <w:lang w:val="en-SE" w:eastAsia="en-SE"/>
              </w:rPr>
            </w:pPr>
            <w:ins w:id="866" w:author="Per Lindell" w:date="2025-09-30T17:04:00Z" w16du:dateUtc="2025-09-30T15:04:00Z">
              <w:r w:rsidRPr="00DF6D2D">
                <w:rPr>
                  <w:rFonts w:ascii="Arial" w:eastAsia="Times New Roman" w:hAnsi="Arial" w:cs="Arial"/>
                  <w:color w:val="000000"/>
                  <w:sz w:val="18"/>
                  <w:szCs w:val="18"/>
                  <w:lang w:val="en-SE" w:eastAsia="en-SE"/>
                </w:rPr>
                <w:t>2238</w:t>
              </w:r>
            </w:ins>
          </w:p>
        </w:tc>
        <w:tc>
          <w:tcPr>
            <w:tcW w:w="1780" w:type="dxa"/>
            <w:tcBorders>
              <w:top w:val="nil"/>
              <w:left w:val="nil"/>
              <w:bottom w:val="single" w:sz="4" w:space="0" w:color="auto"/>
              <w:right w:val="single" w:sz="4" w:space="0" w:color="auto"/>
            </w:tcBorders>
            <w:noWrap/>
            <w:vAlign w:val="bottom"/>
            <w:hideMark/>
          </w:tcPr>
          <w:p w14:paraId="57BA5ABD" w14:textId="77777777" w:rsidR="00DF6D2D" w:rsidRPr="00DF6D2D" w:rsidRDefault="00DF6D2D" w:rsidP="00DF6D2D">
            <w:pPr>
              <w:spacing w:after="0"/>
              <w:jc w:val="center"/>
              <w:rPr>
                <w:ins w:id="867" w:author="Per Lindell" w:date="2025-09-30T17:04:00Z" w16du:dateUtc="2025-09-30T15:04:00Z"/>
                <w:rFonts w:ascii="Arial" w:eastAsia="Times New Roman" w:hAnsi="Arial" w:cs="Arial"/>
                <w:color w:val="000000"/>
                <w:sz w:val="18"/>
                <w:szCs w:val="18"/>
                <w:lang w:val="en-SE" w:eastAsia="en-SE"/>
              </w:rPr>
            </w:pPr>
            <w:ins w:id="868" w:author="Per Lindell" w:date="2025-09-30T17:04:00Z" w16du:dateUtc="2025-09-30T15:04:00Z">
              <w:r w:rsidRPr="00DF6D2D">
                <w:rPr>
                  <w:rFonts w:ascii="Arial" w:eastAsia="Times New Roman" w:hAnsi="Arial" w:cs="Arial"/>
                  <w:color w:val="000000"/>
                  <w:sz w:val="18"/>
                  <w:szCs w:val="18"/>
                  <w:lang w:val="en-SE" w:eastAsia="en-SE"/>
                </w:rPr>
                <w:t>2358</w:t>
              </w:r>
            </w:ins>
          </w:p>
        </w:tc>
      </w:tr>
      <w:tr w:rsidR="00DF6D2D" w:rsidRPr="00DF6D2D" w14:paraId="4FE28927" w14:textId="77777777" w:rsidTr="00DF6D2D">
        <w:trPr>
          <w:trHeight w:val="300"/>
          <w:ins w:id="86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1D580DF" w14:textId="77777777" w:rsidR="00DF6D2D" w:rsidRPr="00DF6D2D" w:rsidRDefault="00DF6D2D" w:rsidP="00DF6D2D">
            <w:pPr>
              <w:spacing w:after="0"/>
              <w:jc w:val="center"/>
              <w:rPr>
                <w:ins w:id="870" w:author="Per Lindell" w:date="2025-09-30T17:04:00Z" w16du:dateUtc="2025-09-30T15:04:00Z"/>
                <w:rFonts w:ascii="Arial" w:eastAsia="Times New Roman" w:hAnsi="Arial" w:cs="Arial"/>
                <w:color w:val="000000"/>
                <w:sz w:val="18"/>
                <w:szCs w:val="18"/>
                <w:lang w:val="en-SE" w:eastAsia="en-SE"/>
              </w:rPr>
            </w:pPr>
            <w:ins w:id="871"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BDB4E4" w14:textId="77777777" w:rsidR="00DF6D2D" w:rsidRPr="00DF6D2D" w:rsidRDefault="00DF6D2D" w:rsidP="00DF6D2D">
            <w:pPr>
              <w:spacing w:after="0"/>
              <w:jc w:val="center"/>
              <w:rPr>
                <w:ins w:id="872" w:author="Per Lindell" w:date="2025-09-30T17:04:00Z" w16du:dateUtc="2025-09-30T15:04:00Z"/>
                <w:rFonts w:ascii="Arial" w:eastAsia="Times New Roman" w:hAnsi="Arial" w:cs="Arial"/>
                <w:color w:val="000000"/>
                <w:sz w:val="18"/>
                <w:szCs w:val="18"/>
                <w:lang w:val="en-SE" w:eastAsia="en-SE"/>
              </w:rPr>
            </w:pPr>
            <w:ins w:id="873"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6D16C6B" w14:textId="77777777" w:rsidR="00DF6D2D" w:rsidRPr="00DF6D2D" w:rsidRDefault="00DF6D2D" w:rsidP="00DF6D2D">
            <w:pPr>
              <w:spacing w:after="0"/>
              <w:jc w:val="center"/>
              <w:rPr>
                <w:ins w:id="874" w:author="Per Lindell" w:date="2025-09-30T17:04:00Z" w16du:dateUtc="2025-09-30T15:04:00Z"/>
                <w:rFonts w:ascii="Arial" w:eastAsia="Times New Roman" w:hAnsi="Arial" w:cs="Arial"/>
                <w:color w:val="000000"/>
                <w:sz w:val="18"/>
                <w:szCs w:val="18"/>
                <w:lang w:val="en-SE" w:eastAsia="en-SE"/>
              </w:rPr>
            </w:pPr>
            <w:ins w:id="875"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B38F353" w14:textId="77777777" w:rsidR="00DF6D2D" w:rsidRPr="00DF6D2D" w:rsidRDefault="00DF6D2D" w:rsidP="00DF6D2D">
            <w:pPr>
              <w:spacing w:after="0"/>
              <w:jc w:val="center"/>
              <w:rPr>
                <w:ins w:id="876" w:author="Per Lindell" w:date="2025-09-30T17:04:00Z" w16du:dateUtc="2025-09-30T15:04:00Z"/>
                <w:rFonts w:ascii="Arial" w:eastAsia="Times New Roman" w:hAnsi="Arial" w:cs="Arial"/>
                <w:color w:val="000000"/>
                <w:sz w:val="18"/>
                <w:szCs w:val="18"/>
                <w:lang w:val="en-SE" w:eastAsia="en-SE"/>
              </w:rPr>
            </w:pPr>
            <w:ins w:id="877"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2DBA8AB" w14:textId="77777777" w:rsidR="00DF6D2D" w:rsidRPr="00DF6D2D" w:rsidRDefault="00DF6D2D" w:rsidP="00DF6D2D">
            <w:pPr>
              <w:spacing w:after="0"/>
              <w:jc w:val="center"/>
              <w:rPr>
                <w:ins w:id="878" w:author="Per Lindell" w:date="2025-09-30T17:04:00Z" w16du:dateUtc="2025-09-30T15:04:00Z"/>
                <w:rFonts w:ascii="Arial" w:eastAsia="Times New Roman" w:hAnsi="Arial" w:cs="Arial"/>
                <w:color w:val="000000"/>
                <w:sz w:val="18"/>
                <w:szCs w:val="18"/>
                <w:lang w:val="en-SE" w:eastAsia="en-SE"/>
              </w:rPr>
            </w:pPr>
            <w:ins w:id="879"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371FA819" w14:textId="77777777" w:rsidTr="00DF6D2D">
        <w:trPr>
          <w:trHeight w:val="300"/>
          <w:ins w:id="88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0B47FA0" w14:textId="77777777" w:rsidR="00DF6D2D" w:rsidRPr="00DF6D2D" w:rsidRDefault="00DF6D2D" w:rsidP="00DF6D2D">
            <w:pPr>
              <w:spacing w:after="0"/>
              <w:jc w:val="center"/>
              <w:rPr>
                <w:ins w:id="881" w:author="Per Lindell" w:date="2025-09-30T17:04:00Z" w16du:dateUtc="2025-09-30T15:04:00Z"/>
                <w:rFonts w:ascii="Arial" w:eastAsia="Times New Roman" w:hAnsi="Arial" w:cs="Arial"/>
                <w:color w:val="000000"/>
                <w:sz w:val="18"/>
                <w:szCs w:val="18"/>
                <w:lang w:val="en-SE" w:eastAsia="en-SE"/>
              </w:rPr>
            </w:pPr>
            <w:ins w:id="882"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790EA86" w14:textId="77777777" w:rsidR="00DF6D2D" w:rsidRPr="00DF6D2D" w:rsidRDefault="00DF6D2D" w:rsidP="00DF6D2D">
            <w:pPr>
              <w:spacing w:after="0"/>
              <w:jc w:val="center"/>
              <w:rPr>
                <w:ins w:id="883" w:author="Per Lindell" w:date="2025-09-30T17:04:00Z" w16du:dateUtc="2025-09-30T15:04:00Z"/>
                <w:rFonts w:ascii="Arial" w:eastAsia="Times New Roman" w:hAnsi="Arial" w:cs="Arial"/>
                <w:color w:val="000000"/>
                <w:sz w:val="18"/>
                <w:szCs w:val="18"/>
                <w:lang w:val="en-SE" w:eastAsia="en-SE"/>
              </w:rPr>
            </w:pPr>
            <w:ins w:id="884" w:author="Per Lindell" w:date="2025-09-30T17:04:00Z" w16du:dateUtc="2025-09-30T15:04:00Z">
              <w:r w:rsidRPr="00DF6D2D">
                <w:rPr>
                  <w:rFonts w:ascii="Arial" w:eastAsia="Times New Roman" w:hAnsi="Arial" w:cs="Arial"/>
                  <w:color w:val="000000"/>
                  <w:sz w:val="18"/>
                  <w:szCs w:val="18"/>
                  <w:lang w:val="en-SE" w:eastAsia="en-SE"/>
                </w:rPr>
                <w:t>1748</w:t>
              </w:r>
            </w:ins>
          </w:p>
        </w:tc>
        <w:tc>
          <w:tcPr>
            <w:tcW w:w="1720" w:type="dxa"/>
            <w:tcBorders>
              <w:top w:val="nil"/>
              <w:left w:val="nil"/>
              <w:bottom w:val="single" w:sz="4" w:space="0" w:color="auto"/>
              <w:right w:val="single" w:sz="4" w:space="0" w:color="auto"/>
            </w:tcBorders>
            <w:noWrap/>
            <w:vAlign w:val="bottom"/>
            <w:hideMark/>
          </w:tcPr>
          <w:p w14:paraId="3D8208DF" w14:textId="77777777" w:rsidR="00DF6D2D" w:rsidRPr="00DF6D2D" w:rsidRDefault="00DF6D2D" w:rsidP="00DF6D2D">
            <w:pPr>
              <w:spacing w:after="0"/>
              <w:jc w:val="center"/>
              <w:rPr>
                <w:ins w:id="885" w:author="Per Lindell" w:date="2025-09-30T17:04:00Z" w16du:dateUtc="2025-09-30T15:04:00Z"/>
                <w:rFonts w:ascii="Arial" w:eastAsia="Times New Roman" w:hAnsi="Arial" w:cs="Arial"/>
                <w:color w:val="000000"/>
                <w:sz w:val="18"/>
                <w:szCs w:val="18"/>
                <w:lang w:val="en-SE" w:eastAsia="en-SE"/>
              </w:rPr>
            </w:pPr>
            <w:ins w:id="886" w:author="Per Lindell" w:date="2025-09-30T17:04:00Z" w16du:dateUtc="2025-09-30T15:04:00Z">
              <w:r w:rsidRPr="00DF6D2D">
                <w:rPr>
                  <w:rFonts w:ascii="Arial" w:eastAsia="Times New Roman" w:hAnsi="Arial" w:cs="Arial"/>
                  <w:color w:val="000000"/>
                  <w:sz w:val="18"/>
                  <w:szCs w:val="18"/>
                  <w:lang w:val="en-SE" w:eastAsia="en-SE"/>
                </w:rPr>
                <w:t>1883</w:t>
              </w:r>
            </w:ins>
          </w:p>
        </w:tc>
        <w:tc>
          <w:tcPr>
            <w:tcW w:w="1760" w:type="dxa"/>
            <w:tcBorders>
              <w:top w:val="nil"/>
              <w:left w:val="nil"/>
              <w:bottom w:val="single" w:sz="4" w:space="0" w:color="auto"/>
              <w:right w:val="single" w:sz="4" w:space="0" w:color="auto"/>
            </w:tcBorders>
            <w:noWrap/>
            <w:vAlign w:val="bottom"/>
            <w:hideMark/>
          </w:tcPr>
          <w:p w14:paraId="409B25F5" w14:textId="77777777" w:rsidR="00DF6D2D" w:rsidRPr="00DF6D2D" w:rsidRDefault="00DF6D2D" w:rsidP="00DF6D2D">
            <w:pPr>
              <w:spacing w:after="0"/>
              <w:jc w:val="center"/>
              <w:rPr>
                <w:ins w:id="887" w:author="Per Lindell" w:date="2025-09-30T17:04:00Z" w16du:dateUtc="2025-09-30T15:04:00Z"/>
                <w:rFonts w:ascii="Arial" w:eastAsia="Times New Roman" w:hAnsi="Arial" w:cs="Arial"/>
                <w:color w:val="000000"/>
                <w:sz w:val="18"/>
                <w:szCs w:val="18"/>
                <w:lang w:val="en-SE" w:eastAsia="en-SE"/>
              </w:rPr>
            </w:pPr>
            <w:ins w:id="888" w:author="Per Lindell" w:date="2025-09-30T17:04:00Z" w16du:dateUtc="2025-09-30T15:04:00Z">
              <w:r w:rsidRPr="00DF6D2D">
                <w:rPr>
                  <w:rFonts w:ascii="Arial" w:eastAsia="Times New Roman" w:hAnsi="Arial" w:cs="Arial"/>
                  <w:color w:val="000000"/>
                  <w:sz w:val="18"/>
                  <w:szCs w:val="18"/>
                  <w:lang w:val="en-SE" w:eastAsia="en-SE"/>
                </w:rPr>
                <w:t>1247</w:t>
              </w:r>
            </w:ins>
          </w:p>
        </w:tc>
        <w:tc>
          <w:tcPr>
            <w:tcW w:w="1780" w:type="dxa"/>
            <w:tcBorders>
              <w:top w:val="nil"/>
              <w:left w:val="nil"/>
              <w:bottom w:val="single" w:sz="4" w:space="0" w:color="auto"/>
              <w:right w:val="single" w:sz="4" w:space="0" w:color="auto"/>
            </w:tcBorders>
            <w:noWrap/>
            <w:vAlign w:val="bottom"/>
            <w:hideMark/>
          </w:tcPr>
          <w:p w14:paraId="1B0C04C5" w14:textId="77777777" w:rsidR="00DF6D2D" w:rsidRPr="00DF6D2D" w:rsidRDefault="00DF6D2D" w:rsidP="00DF6D2D">
            <w:pPr>
              <w:spacing w:after="0"/>
              <w:jc w:val="center"/>
              <w:rPr>
                <w:ins w:id="889" w:author="Per Lindell" w:date="2025-09-30T17:04:00Z" w16du:dateUtc="2025-09-30T15:04:00Z"/>
                <w:rFonts w:ascii="Arial" w:eastAsia="Times New Roman" w:hAnsi="Arial" w:cs="Arial"/>
                <w:color w:val="000000"/>
                <w:sz w:val="18"/>
                <w:szCs w:val="18"/>
                <w:lang w:val="en-SE" w:eastAsia="en-SE"/>
              </w:rPr>
            </w:pPr>
            <w:ins w:id="890" w:author="Per Lindell" w:date="2025-09-30T17:04:00Z" w16du:dateUtc="2025-09-30T15:04:00Z">
              <w:r w:rsidRPr="00DF6D2D">
                <w:rPr>
                  <w:rFonts w:ascii="Arial" w:eastAsia="Times New Roman" w:hAnsi="Arial" w:cs="Arial"/>
                  <w:color w:val="000000"/>
                  <w:sz w:val="18"/>
                  <w:szCs w:val="18"/>
                  <w:lang w:val="en-SE" w:eastAsia="en-SE"/>
                </w:rPr>
                <w:t>1412</w:t>
              </w:r>
            </w:ins>
          </w:p>
        </w:tc>
      </w:tr>
      <w:tr w:rsidR="00DF6D2D" w:rsidRPr="00DF6D2D" w14:paraId="39E433FF" w14:textId="77777777" w:rsidTr="00DF6D2D">
        <w:trPr>
          <w:trHeight w:val="300"/>
          <w:ins w:id="89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4809934" w14:textId="77777777" w:rsidR="00DF6D2D" w:rsidRPr="00DF6D2D" w:rsidRDefault="00DF6D2D" w:rsidP="00DF6D2D">
            <w:pPr>
              <w:spacing w:after="0"/>
              <w:jc w:val="center"/>
              <w:rPr>
                <w:ins w:id="892" w:author="Per Lindell" w:date="2025-09-30T17:04:00Z" w16du:dateUtc="2025-09-30T15:04:00Z"/>
                <w:rFonts w:ascii="Arial" w:eastAsia="Times New Roman" w:hAnsi="Arial" w:cs="Arial"/>
                <w:color w:val="000000"/>
                <w:sz w:val="18"/>
                <w:szCs w:val="18"/>
                <w:lang w:val="en-SE" w:eastAsia="en-SE"/>
              </w:rPr>
            </w:pPr>
            <w:ins w:id="893"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823CBA" w14:textId="77777777" w:rsidR="00DF6D2D" w:rsidRPr="00DF6D2D" w:rsidRDefault="00DF6D2D" w:rsidP="00DF6D2D">
            <w:pPr>
              <w:spacing w:after="0"/>
              <w:jc w:val="center"/>
              <w:rPr>
                <w:ins w:id="894" w:author="Per Lindell" w:date="2025-09-30T17:04:00Z" w16du:dateUtc="2025-09-30T15:04:00Z"/>
                <w:rFonts w:ascii="Arial" w:eastAsia="Times New Roman" w:hAnsi="Arial" w:cs="Arial"/>
                <w:color w:val="000000"/>
                <w:sz w:val="18"/>
                <w:szCs w:val="18"/>
                <w:lang w:val="en-SE" w:eastAsia="en-SE"/>
              </w:rPr>
            </w:pPr>
            <w:ins w:id="89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360876E" w14:textId="77777777" w:rsidR="00DF6D2D" w:rsidRPr="00DF6D2D" w:rsidRDefault="00DF6D2D" w:rsidP="00DF6D2D">
            <w:pPr>
              <w:spacing w:after="0"/>
              <w:jc w:val="center"/>
              <w:rPr>
                <w:ins w:id="896" w:author="Per Lindell" w:date="2025-09-30T17:04:00Z" w16du:dateUtc="2025-09-30T15:04:00Z"/>
                <w:rFonts w:ascii="Arial" w:eastAsia="Times New Roman" w:hAnsi="Arial" w:cs="Arial"/>
                <w:color w:val="000000"/>
                <w:sz w:val="18"/>
                <w:szCs w:val="18"/>
                <w:lang w:val="en-SE" w:eastAsia="en-SE"/>
              </w:rPr>
            </w:pPr>
            <w:ins w:id="89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9387B53" w14:textId="77777777" w:rsidR="00DF6D2D" w:rsidRPr="00DF6D2D" w:rsidRDefault="00DF6D2D" w:rsidP="00DF6D2D">
            <w:pPr>
              <w:spacing w:after="0"/>
              <w:rPr>
                <w:ins w:id="898" w:author="Per Lindell" w:date="2025-09-30T17:04:00Z" w16du:dateUtc="2025-09-30T15:04:00Z"/>
                <w:rFonts w:ascii="Calibri" w:eastAsia="Times New Roman" w:hAnsi="Calibri" w:cs="Calibri"/>
                <w:color w:val="000000"/>
                <w:sz w:val="18"/>
                <w:szCs w:val="18"/>
                <w:lang w:val="en-SE" w:eastAsia="en-SE"/>
              </w:rPr>
            </w:pPr>
            <w:ins w:id="899"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DFFC70" w14:textId="77777777" w:rsidR="00DF6D2D" w:rsidRPr="00DF6D2D" w:rsidRDefault="00DF6D2D" w:rsidP="00DF6D2D">
            <w:pPr>
              <w:spacing w:after="0"/>
              <w:rPr>
                <w:ins w:id="900" w:author="Per Lindell" w:date="2025-09-30T17:04:00Z" w16du:dateUtc="2025-09-30T15:04:00Z"/>
                <w:rFonts w:ascii="Calibri" w:eastAsia="Times New Roman" w:hAnsi="Calibri" w:cs="Calibri"/>
                <w:color w:val="000000"/>
                <w:sz w:val="18"/>
                <w:szCs w:val="18"/>
                <w:lang w:val="en-SE" w:eastAsia="en-SE"/>
              </w:rPr>
            </w:pPr>
            <w:ins w:id="901"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429E29F3" w14:textId="77777777" w:rsidTr="00DF6D2D">
        <w:trPr>
          <w:trHeight w:val="300"/>
          <w:ins w:id="90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2AB9947" w14:textId="77777777" w:rsidR="00DF6D2D" w:rsidRPr="00DF6D2D" w:rsidRDefault="00DF6D2D" w:rsidP="00DF6D2D">
            <w:pPr>
              <w:spacing w:after="0"/>
              <w:jc w:val="center"/>
              <w:rPr>
                <w:ins w:id="903" w:author="Per Lindell" w:date="2025-09-30T17:04:00Z" w16du:dateUtc="2025-09-30T15:04:00Z"/>
                <w:rFonts w:ascii="Arial" w:eastAsia="Times New Roman" w:hAnsi="Arial" w:cs="Arial"/>
                <w:color w:val="000000"/>
                <w:sz w:val="18"/>
                <w:szCs w:val="18"/>
                <w:lang w:val="en-SE" w:eastAsia="en-SE"/>
              </w:rPr>
            </w:pPr>
            <w:ins w:id="904" w:author="Per Lindell" w:date="2025-09-30T17:04:00Z" w16du:dateUtc="2025-09-30T15:04:00Z">
              <w:r w:rsidRPr="00DF6D2D">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0C23F1E4" w14:textId="77777777" w:rsidR="00DF6D2D" w:rsidRPr="00DF6D2D" w:rsidRDefault="00DF6D2D" w:rsidP="00DF6D2D">
            <w:pPr>
              <w:spacing w:after="0"/>
              <w:jc w:val="center"/>
              <w:rPr>
                <w:ins w:id="905" w:author="Per Lindell" w:date="2025-09-30T17:04:00Z" w16du:dateUtc="2025-09-30T15:04:00Z"/>
                <w:rFonts w:ascii="Arial" w:eastAsia="Times New Roman" w:hAnsi="Arial" w:cs="Arial"/>
                <w:color w:val="000000"/>
                <w:sz w:val="18"/>
                <w:szCs w:val="18"/>
                <w:lang w:val="en-SE" w:eastAsia="en-SE"/>
              </w:rPr>
            </w:pPr>
            <w:ins w:id="906" w:author="Per Lindell" w:date="2025-09-30T17:04:00Z" w16du:dateUtc="2025-09-30T15:04:00Z">
              <w:r w:rsidRPr="00DF6D2D">
                <w:rPr>
                  <w:rFonts w:ascii="Arial" w:eastAsia="Times New Roman" w:hAnsi="Arial" w:cs="Arial"/>
                  <w:color w:val="000000"/>
                  <w:sz w:val="18"/>
                  <w:szCs w:val="18"/>
                  <w:lang w:val="en-SE" w:eastAsia="en-SE"/>
                </w:rPr>
                <w:t>318</w:t>
              </w:r>
            </w:ins>
          </w:p>
        </w:tc>
        <w:tc>
          <w:tcPr>
            <w:tcW w:w="1720" w:type="dxa"/>
            <w:tcBorders>
              <w:top w:val="nil"/>
              <w:left w:val="nil"/>
              <w:bottom w:val="single" w:sz="4" w:space="0" w:color="auto"/>
              <w:right w:val="single" w:sz="4" w:space="0" w:color="auto"/>
            </w:tcBorders>
            <w:noWrap/>
            <w:vAlign w:val="bottom"/>
            <w:hideMark/>
          </w:tcPr>
          <w:p w14:paraId="5A037B0A" w14:textId="77777777" w:rsidR="00DF6D2D" w:rsidRPr="00DF6D2D" w:rsidRDefault="00DF6D2D" w:rsidP="00DF6D2D">
            <w:pPr>
              <w:spacing w:after="0"/>
              <w:jc w:val="center"/>
              <w:rPr>
                <w:ins w:id="907" w:author="Per Lindell" w:date="2025-09-30T17:04:00Z" w16du:dateUtc="2025-09-30T15:04:00Z"/>
                <w:rFonts w:ascii="Arial" w:eastAsia="Times New Roman" w:hAnsi="Arial" w:cs="Arial"/>
                <w:color w:val="000000"/>
                <w:sz w:val="18"/>
                <w:szCs w:val="18"/>
                <w:lang w:val="en-SE" w:eastAsia="en-SE"/>
              </w:rPr>
            </w:pPr>
            <w:ins w:id="908" w:author="Per Lindell" w:date="2025-09-30T17:04:00Z" w16du:dateUtc="2025-09-30T15:04:00Z">
              <w:r w:rsidRPr="00DF6D2D">
                <w:rPr>
                  <w:rFonts w:ascii="Arial" w:eastAsia="Times New Roman" w:hAnsi="Arial" w:cs="Arial"/>
                  <w:color w:val="000000"/>
                  <w:sz w:val="18"/>
                  <w:szCs w:val="18"/>
                  <w:lang w:val="en-SE" w:eastAsia="en-SE"/>
                </w:rPr>
                <w:t>168</w:t>
              </w:r>
            </w:ins>
          </w:p>
        </w:tc>
        <w:tc>
          <w:tcPr>
            <w:tcW w:w="1760" w:type="dxa"/>
            <w:tcBorders>
              <w:top w:val="nil"/>
              <w:left w:val="nil"/>
              <w:bottom w:val="nil"/>
              <w:right w:val="nil"/>
            </w:tcBorders>
            <w:shd w:val="clear" w:color="000000" w:fill="D9D9D9"/>
            <w:noWrap/>
            <w:vAlign w:val="bottom"/>
            <w:hideMark/>
          </w:tcPr>
          <w:p w14:paraId="52941CD8" w14:textId="77777777" w:rsidR="00DF6D2D" w:rsidRPr="00DF6D2D" w:rsidRDefault="00DF6D2D" w:rsidP="00DF6D2D">
            <w:pPr>
              <w:spacing w:after="0"/>
              <w:rPr>
                <w:ins w:id="909" w:author="Per Lindell" w:date="2025-09-30T17:04:00Z" w16du:dateUtc="2025-09-30T15:04:00Z"/>
                <w:rFonts w:ascii="Calibri" w:eastAsia="Times New Roman" w:hAnsi="Calibri" w:cs="Calibri"/>
                <w:color w:val="000000"/>
                <w:sz w:val="18"/>
                <w:szCs w:val="18"/>
                <w:lang w:val="en-SE" w:eastAsia="en-SE"/>
              </w:rPr>
            </w:pPr>
            <w:ins w:id="910"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7235C71" w14:textId="77777777" w:rsidR="00DF6D2D" w:rsidRPr="00DF6D2D" w:rsidRDefault="00DF6D2D" w:rsidP="00DF6D2D">
            <w:pPr>
              <w:spacing w:after="0"/>
              <w:rPr>
                <w:ins w:id="911" w:author="Per Lindell" w:date="2025-09-30T17:04:00Z" w16du:dateUtc="2025-09-30T15:04:00Z"/>
                <w:rFonts w:ascii="Calibri" w:eastAsia="Times New Roman" w:hAnsi="Calibri" w:cs="Calibri"/>
                <w:color w:val="000000"/>
                <w:sz w:val="18"/>
                <w:szCs w:val="18"/>
                <w:lang w:val="en-SE" w:eastAsia="en-SE"/>
              </w:rPr>
            </w:pPr>
            <w:ins w:id="912"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0D6AAFBF" w14:textId="77777777" w:rsidTr="00DF6D2D">
        <w:trPr>
          <w:trHeight w:val="300"/>
          <w:ins w:id="91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8BC3362" w14:textId="77777777" w:rsidR="00DF6D2D" w:rsidRPr="00DF6D2D" w:rsidRDefault="00DF6D2D" w:rsidP="00DF6D2D">
            <w:pPr>
              <w:spacing w:after="0"/>
              <w:jc w:val="center"/>
              <w:rPr>
                <w:ins w:id="914" w:author="Per Lindell" w:date="2025-09-30T17:04:00Z" w16du:dateUtc="2025-09-30T15:04:00Z"/>
                <w:rFonts w:ascii="Arial" w:eastAsia="Times New Roman" w:hAnsi="Arial" w:cs="Arial"/>
                <w:color w:val="000000"/>
                <w:sz w:val="18"/>
                <w:szCs w:val="18"/>
                <w:lang w:val="en-SE" w:eastAsia="en-SE"/>
              </w:rPr>
            </w:pPr>
            <w:ins w:id="915"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0C03D9" w14:textId="77777777" w:rsidR="00DF6D2D" w:rsidRPr="00DF6D2D" w:rsidRDefault="00DF6D2D" w:rsidP="00DF6D2D">
            <w:pPr>
              <w:spacing w:after="0"/>
              <w:jc w:val="center"/>
              <w:rPr>
                <w:ins w:id="916" w:author="Per Lindell" w:date="2025-09-30T17:04:00Z" w16du:dateUtc="2025-09-30T15:04:00Z"/>
                <w:rFonts w:ascii="Arial" w:eastAsia="Times New Roman" w:hAnsi="Arial" w:cs="Arial"/>
                <w:color w:val="000000"/>
                <w:sz w:val="18"/>
                <w:szCs w:val="18"/>
                <w:lang w:val="en-SE" w:eastAsia="en-SE"/>
              </w:rPr>
            </w:pPr>
            <w:ins w:id="917"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2FCA674" w14:textId="77777777" w:rsidR="00DF6D2D" w:rsidRPr="00DF6D2D" w:rsidRDefault="00DF6D2D" w:rsidP="00DF6D2D">
            <w:pPr>
              <w:spacing w:after="0"/>
              <w:jc w:val="center"/>
              <w:rPr>
                <w:ins w:id="918" w:author="Per Lindell" w:date="2025-09-30T17:04:00Z" w16du:dateUtc="2025-09-30T15:04:00Z"/>
                <w:rFonts w:ascii="Arial" w:eastAsia="Times New Roman" w:hAnsi="Arial" w:cs="Arial"/>
                <w:color w:val="000000"/>
                <w:sz w:val="18"/>
                <w:szCs w:val="18"/>
                <w:lang w:val="en-SE" w:eastAsia="en-SE"/>
              </w:rPr>
            </w:pPr>
            <w:ins w:id="919"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18A651D" w14:textId="77777777" w:rsidR="00DF6D2D" w:rsidRPr="00DF6D2D" w:rsidRDefault="00DF6D2D" w:rsidP="00DF6D2D">
            <w:pPr>
              <w:spacing w:after="0"/>
              <w:jc w:val="center"/>
              <w:rPr>
                <w:ins w:id="920" w:author="Per Lindell" w:date="2025-09-30T17:04:00Z" w16du:dateUtc="2025-09-30T15:04:00Z"/>
                <w:rFonts w:ascii="Arial" w:eastAsia="Times New Roman" w:hAnsi="Arial" w:cs="Arial"/>
                <w:color w:val="000000"/>
                <w:sz w:val="18"/>
                <w:szCs w:val="18"/>
                <w:lang w:val="en-SE" w:eastAsia="en-SE"/>
              </w:rPr>
            </w:pPr>
            <w:ins w:id="921"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555F37C" w14:textId="77777777" w:rsidR="00DF6D2D" w:rsidRPr="00DF6D2D" w:rsidRDefault="00DF6D2D" w:rsidP="00DF6D2D">
            <w:pPr>
              <w:spacing w:after="0"/>
              <w:jc w:val="center"/>
              <w:rPr>
                <w:ins w:id="922" w:author="Per Lindell" w:date="2025-09-30T17:04:00Z" w16du:dateUtc="2025-09-30T15:04:00Z"/>
                <w:rFonts w:ascii="Arial" w:eastAsia="Times New Roman" w:hAnsi="Arial" w:cs="Arial"/>
                <w:color w:val="000000"/>
                <w:sz w:val="18"/>
                <w:szCs w:val="18"/>
                <w:lang w:val="en-SE" w:eastAsia="en-SE"/>
              </w:rPr>
            </w:pPr>
            <w:ins w:id="923"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01E06267" w14:textId="77777777" w:rsidTr="00DF6D2D">
        <w:trPr>
          <w:trHeight w:val="300"/>
          <w:ins w:id="92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0E4E1BE" w14:textId="77777777" w:rsidR="00DF6D2D" w:rsidRPr="00DF6D2D" w:rsidRDefault="00DF6D2D" w:rsidP="00DF6D2D">
            <w:pPr>
              <w:spacing w:after="0"/>
              <w:jc w:val="center"/>
              <w:rPr>
                <w:ins w:id="925" w:author="Per Lindell" w:date="2025-09-30T17:04:00Z" w16du:dateUtc="2025-09-30T15:04:00Z"/>
                <w:rFonts w:ascii="Arial" w:eastAsia="Times New Roman" w:hAnsi="Arial" w:cs="Arial"/>
                <w:color w:val="000000"/>
                <w:sz w:val="18"/>
                <w:szCs w:val="18"/>
                <w:lang w:val="en-SE" w:eastAsia="en-SE"/>
              </w:rPr>
            </w:pPr>
            <w:ins w:id="926"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B50811" w14:textId="77777777" w:rsidR="00DF6D2D" w:rsidRPr="00DF6D2D" w:rsidRDefault="00DF6D2D" w:rsidP="00DF6D2D">
            <w:pPr>
              <w:spacing w:after="0"/>
              <w:jc w:val="center"/>
              <w:rPr>
                <w:ins w:id="927" w:author="Per Lindell" w:date="2025-09-30T17:04:00Z" w16du:dateUtc="2025-09-30T15:04:00Z"/>
                <w:rFonts w:ascii="Arial" w:eastAsia="Times New Roman" w:hAnsi="Arial" w:cs="Arial"/>
                <w:color w:val="000000"/>
                <w:sz w:val="18"/>
                <w:szCs w:val="18"/>
                <w:lang w:val="en-SE" w:eastAsia="en-SE"/>
              </w:rPr>
            </w:pPr>
            <w:ins w:id="928" w:author="Per Lindell" w:date="2025-09-30T17:04:00Z" w16du:dateUtc="2025-09-30T15:04:00Z">
              <w:r w:rsidRPr="00DF6D2D">
                <w:rPr>
                  <w:rFonts w:ascii="Arial" w:eastAsia="Times New Roman" w:hAnsi="Arial" w:cs="Arial"/>
                  <w:color w:val="000000"/>
                  <w:sz w:val="18"/>
                  <w:szCs w:val="18"/>
                  <w:lang w:val="en-SE" w:eastAsia="en-SE"/>
                </w:rPr>
                <w:t>3199</w:t>
              </w:r>
            </w:ins>
          </w:p>
        </w:tc>
        <w:tc>
          <w:tcPr>
            <w:tcW w:w="1720" w:type="dxa"/>
            <w:tcBorders>
              <w:top w:val="nil"/>
              <w:left w:val="nil"/>
              <w:bottom w:val="single" w:sz="4" w:space="0" w:color="auto"/>
              <w:right w:val="single" w:sz="4" w:space="0" w:color="auto"/>
            </w:tcBorders>
            <w:noWrap/>
            <w:vAlign w:val="bottom"/>
            <w:hideMark/>
          </w:tcPr>
          <w:p w14:paraId="77037067" w14:textId="77777777" w:rsidR="00DF6D2D" w:rsidRPr="00DF6D2D" w:rsidRDefault="00DF6D2D" w:rsidP="00DF6D2D">
            <w:pPr>
              <w:spacing w:after="0"/>
              <w:jc w:val="center"/>
              <w:rPr>
                <w:ins w:id="929" w:author="Per Lindell" w:date="2025-09-30T17:04:00Z" w16du:dateUtc="2025-09-30T15:04:00Z"/>
                <w:rFonts w:ascii="Arial" w:eastAsia="Times New Roman" w:hAnsi="Arial" w:cs="Arial"/>
                <w:color w:val="000000"/>
                <w:sz w:val="18"/>
                <w:szCs w:val="18"/>
                <w:lang w:val="en-SE" w:eastAsia="en-SE"/>
              </w:rPr>
            </w:pPr>
            <w:ins w:id="930" w:author="Per Lindell" w:date="2025-09-30T17:04:00Z" w16du:dateUtc="2025-09-30T15:04:00Z">
              <w:r w:rsidRPr="00DF6D2D">
                <w:rPr>
                  <w:rFonts w:ascii="Arial" w:eastAsia="Times New Roman" w:hAnsi="Arial" w:cs="Arial"/>
                  <w:color w:val="000000"/>
                  <w:sz w:val="18"/>
                  <w:szCs w:val="18"/>
                  <w:lang w:val="en-SE" w:eastAsia="en-SE"/>
                </w:rPr>
                <w:t>3334</w:t>
              </w:r>
            </w:ins>
          </w:p>
        </w:tc>
        <w:tc>
          <w:tcPr>
            <w:tcW w:w="1760" w:type="dxa"/>
            <w:tcBorders>
              <w:top w:val="nil"/>
              <w:left w:val="nil"/>
              <w:bottom w:val="single" w:sz="4" w:space="0" w:color="auto"/>
              <w:right w:val="single" w:sz="4" w:space="0" w:color="auto"/>
            </w:tcBorders>
            <w:noWrap/>
            <w:vAlign w:val="bottom"/>
            <w:hideMark/>
          </w:tcPr>
          <w:p w14:paraId="59FC25EA" w14:textId="77777777" w:rsidR="00DF6D2D" w:rsidRPr="00DF6D2D" w:rsidRDefault="00DF6D2D" w:rsidP="00DF6D2D">
            <w:pPr>
              <w:spacing w:after="0"/>
              <w:jc w:val="center"/>
              <w:rPr>
                <w:ins w:id="931" w:author="Per Lindell" w:date="2025-09-30T17:04:00Z" w16du:dateUtc="2025-09-30T15:04:00Z"/>
                <w:rFonts w:ascii="Arial" w:eastAsia="Times New Roman" w:hAnsi="Arial" w:cs="Arial"/>
                <w:color w:val="000000"/>
                <w:sz w:val="18"/>
                <w:szCs w:val="18"/>
                <w:lang w:val="en-SE" w:eastAsia="en-SE"/>
              </w:rPr>
            </w:pPr>
            <w:ins w:id="932" w:author="Per Lindell" w:date="2025-09-30T17:04:00Z" w16du:dateUtc="2025-09-30T15:04:00Z">
              <w:r w:rsidRPr="00DF6D2D">
                <w:rPr>
                  <w:rFonts w:ascii="Arial" w:eastAsia="Times New Roman" w:hAnsi="Arial" w:cs="Arial"/>
                  <w:color w:val="000000"/>
                  <w:sz w:val="18"/>
                  <w:szCs w:val="18"/>
                  <w:lang w:val="en-SE" w:eastAsia="en-SE"/>
                </w:rPr>
                <w:t>2941</w:t>
              </w:r>
            </w:ins>
          </w:p>
        </w:tc>
        <w:tc>
          <w:tcPr>
            <w:tcW w:w="1780" w:type="dxa"/>
            <w:tcBorders>
              <w:top w:val="nil"/>
              <w:left w:val="nil"/>
              <w:bottom w:val="single" w:sz="4" w:space="0" w:color="auto"/>
              <w:right w:val="single" w:sz="4" w:space="0" w:color="auto"/>
            </w:tcBorders>
            <w:noWrap/>
            <w:vAlign w:val="bottom"/>
            <w:hideMark/>
          </w:tcPr>
          <w:p w14:paraId="39475DA5" w14:textId="77777777" w:rsidR="00DF6D2D" w:rsidRPr="00DF6D2D" w:rsidRDefault="00DF6D2D" w:rsidP="00DF6D2D">
            <w:pPr>
              <w:spacing w:after="0"/>
              <w:jc w:val="center"/>
              <w:rPr>
                <w:ins w:id="933" w:author="Per Lindell" w:date="2025-09-30T17:04:00Z" w16du:dateUtc="2025-09-30T15:04:00Z"/>
                <w:rFonts w:ascii="Arial" w:eastAsia="Times New Roman" w:hAnsi="Arial" w:cs="Arial"/>
                <w:color w:val="000000"/>
                <w:sz w:val="18"/>
                <w:szCs w:val="18"/>
                <w:lang w:val="en-SE" w:eastAsia="en-SE"/>
              </w:rPr>
            </w:pPr>
            <w:ins w:id="934" w:author="Per Lindell" w:date="2025-09-30T17:04:00Z" w16du:dateUtc="2025-09-30T15:04:00Z">
              <w:r w:rsidRPr="00DF6D2D">
                <w:rPr>
                  <w:rFonts w:ascii="Arial" w:eastAsia="Times New Roman" w:hAnsi="Arial" w:cs="Arial"/>
                  <w:color w:val="000000"/>
                  <w:sz w:val="18"/>
                  <w:szCs w:val="18"/>
                  <w:lang w:val="en-SE" w:eastAsia="en-SE"/>
                </w:rPr>
                <w:t>3106</w:t>
              </w:r>
            </w:ins>
          </w:p>
        </w:tc>
      </w:tr>
      <w:tr w:rsidR="00DF6D2D" w:rsidRPr="00DF6D2D" w14:paraId="3DA1F17B" w14:textId="77777777" w:rsidTr="00DF6D2D">
        <w:trPr>
          <w:trHeight w:val="300"/>
          <w:ins w:id="93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82BCCA2" w14:textId="77777777" w:rsidR="00DF6D2D" w:rsidRPr="00DF6D2D" w:rsidRDefault="00DF6D2D" w:rsidP="00DF6D2D">
            <w:pPr>
              <w:spacing w:after="0"/>
              <w:jc w:val="center"/>
              <w:rPr>
                <w:ins w:id="936" w:author="Per Lindell" w:date="2025-09-30T17:04:00Z" w16du:dateUtc="2025-09-30T15:04:00Z"/>
                <w:rFonts w:ascii="Arial" w:eastAsia="Times New Roman" w:hAnsi="Arial" w:cs="Arial"/>
                <w:color w:val="000000"/>
                <w:sz w:val="18"/>
                <w:szCs w:val="18"/>
                <w:lang w:val="en-SE" w:eastAsia="en-SE"/>
              </w:rPr>
            </w:pPr>
            <w:ins w:id="937"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5613B5" w14:textId="77777777" w:rsidR="00DF6D2D" w:rsidRPr="00DF6D2D" w:rsidRDefault="00DF6D2D" w:rsidP="00DF6D2D">
            <w:pPr>
              <w:spacing w:after="0"/>
              <w:jc w:val="center"/>
              <w:rPr>
                <w:ins w:id="938" w:author="Per Lindell" w:date="2025-09-30T17:04:00Z" w16du:dateUtc="2025-09-30T15:04:00Z"/>
                <w:rFonts w:ascii="Arial" w:eastAsia="Times New Roman" w:hAnsi="Arial" w:cs="Arial"/>
                <w:color w:val="000000"/>
                <w:sz w:val="18"/>
                <w:szCs w:val="18"/>
                <w:lang w:val="en-SE" w:eastAsia="en-SE"/>
              </w:rPr>
            </w:pPr>
            <w:ins w:id="93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83EE1B7" w14:textId="77777777" w:rsidR="00DF6D2D" w:rsidRPr="00DF6D2D" w:rsidRDefault="00DF6D2D" w:rsidP="00DF6D2D">
            <w:pPr>
              <w:spacing w:after="0"/>
              <w:jc w:val="center"/>
              <w:rPr>
                <w:ins w:id="940" w:author="Per Lindell" w:date="2025-09-30T17:04:00Z" w16du:dateUtc="2025-09-30T15:04:00Z"/>
                <w:rFonts w:ascii="Arial" w:eastAsia="Times New Roman" w:hAnsi="Arial" w:cs="Arial"/>
                <w:color w:val="000000"/>
                <w:sz w:val="18"/>
                <w:szCs w:val="18"/>
                <w:lang w:val="en-SE" w:eastAsia="en-SE"/>
              </w:rPr>
            </w:pPr>
            <w:ins w:id="94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F6616F4" w14:textId="77777777" w:rsidR="00DF6D2D" w:rsidRPr="00DF6D2D" w:rsidRDefault="00DF6D2D" w:rsidP="00DF6D2D">
            <w:pPr>
              <w:spacing w:after="0"/>
              <w:rPr>
                <w:ins w:id="942" w:author="Per Lindell" w:date="2025-09-30T17:04:00Z" w16du:dateUtc="2025-09-30T15:04:00Z"/>
                <w:rFonts w:ascii="Calibri" w:eastAsia="Times New Roman" w:hAnsi="Calibri" w:cs="Calibri"/>
                <w:color w:val="000000"/>
                <w:sz w:val="18"/>
                <w:szCs w:val="18"/>
                <w:lang w:val="en-SE" w:eastAsia="en-SE"/>
              </w:rPr>
            </w:pPr>
            <w:ins w:id="943"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A8B50A7" w14:textId="77777777" w:rsidR="00DF6D2D" w:rsidRPr="00DF6D2D" w:rsidRDefault="00DF6D2D" w:rsidP="00DF6D2D">
            <w:pPr>
              <w:spacing w:after="0"/>
              <w:rPr>
                <w:ins w:id="944" w:author="Per Lindell" w:date="2025-09-30T17:04:00Z" w16du:dateUtc="2025-09-30T15:04:00Z"/>
                <w:rFonts w:ascii="Calibri" w:eastAsia="Times New Roman" w:hAnsi="Calibri" w:cs="Calibri"/>
                <w:color w:val="000000"/>
                <w:sz w:val="18"/>
                <w:szCs w:val="18"/>
                <w:lang w:val="en-SE" w:eastAsia="en-SE"/>
              </w:rPr>
            </w:pPr>
            <w:ins w:id="945"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0FA4E707" w14:textId="77777777" w:rsidTr="00DF6D2D">
        <w:trPr>
          <w:trHeight w:val="300"/>
          <w:ins w:id="94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8B9DB39" w14:textId="77777777" w:rsidR="00DF6D2D" w:rsidRPr="00DF6D2D" w:rsidRDefault="00DF6D2D" w:rsidP="00DF6D2D">
            <w:pPr>
              <w:spacing w:after="0"/>
              <w:jc w:val="center"/>
              <w:rPr>
                <w:ins w:id="947" w:author="Per Lindell" w:date="2025-09-30T17:04:00Z" w16du:dateUtc="2025-09-30T15:04:00Z"/>
                <w:rFonts w:ascii="Arial" w:eastAsia="Times New Roman" w:hAnsi="Arial" w:cs="Arial"/>
                <w:color w:val="000000"/>
                <w:sz w:val="18"/>
                <w:szCs w:val="18"/>
                <w:lang w:val="en-SE" w:eastAsia="en-SE"/>
              </w:rPr>
            </w:pPr>
            <w:ins w:id="948"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D1BBD85" w14:textId="77777777" w:rsidR="00DF6D2D" w:rsidRPr="00DF6D2D" w:rsidRDefault="00DF6D2D" w:rsidP="00DF6D2D">
            <w:pPr>
              <w:spacing w:after="0"/>
              <w:jc w:val="center"/>
              <w:rPr>
                <w:ins w:id="949" w:author="Per Lindell" w:date="2025-09-30T17:04:00Z" w16du:dateUtc="2025-09-30T15:04:00Z"/>
                <w:rFonts w:ascii="Arial" w:eastAsia="Times New Roman" w:hAnsi="Arial" w:cs="Arial"/>
                <w:color w:val="000000"/>
                <w:sz w:val="18"/>
                <w:szCs w:val="18"/>
                <w:lang w:val="en-SE" w:eastAsia="en-SE"/>
              </w:rPr>
            </w:pPr>
            <w:ins w:id="950" w:author="Per Lindell" w:date="2025-09-30T17:04:00Z" w16du:dateUtc="2025-09-30T15:04:00Z">
              <w:r w:rsidRPr="00DF6D2D">
                <w:rPr>
                  <w:rFonts w:ascii="Arial" w:eastAsia="Times New Roman" w:hAnsi="Arial" w:cs="Arial"/>
                  <w:color w:val="000000"/>
                  <w:sz w:val="18"/>
                  <w:szCs w:val="18"/>
                  <w:lang w:val="en-SE" w:eastAsia="en-SE"/>
                </w:rPr>
                <w:t>3070</w:t>
              </w:r>
            </w:ins>
          </w:p>
        </w:tc>
        <w:tc>
          <w:tcPr>
            <w:tcW w:w="1720" w:type="dxa"/>
            <w:tcBorders>
              <w:top w:val="nil"/>
              <w:left w:val="nil"/>
              <w:bottom w:val="single" w:sz="4" w:space="0" w:color="auto"/>
              <w:right w:val="single" w:sz="4" w:space="0" w:color="auto"/>
            </w:tcBorders>
            <w:noWrap/>
            <w:vAlign w:val="bottom"/>
            <w:hideMark/>
          </w:tcPr>
          <w:p w14:paraId="0C4290C7" w14:textId="77777777" w:rsidR="00DF6D2D" w:rsidRPr="00DF6D2D" w:rsidRDefault="00DF6D2D" w:rsidP="00DF6D2D">
            <w:pPr>
              <w:spacing w:after="0"/>
              <w:jc w:val="center"/>
              <w:rPr>
                <w:ins w:id="951" w:author="Per Lindell" w:date="2025-09-30T17:04:00Z" w16du:dateUtc="2025-09-30T15:04:00Z"/>
                <w:rFonts w:ascii="Arial" w:eastAsia="Times New Roman" w:hAnsi="Arial" w:cs="Arial"/>
                <w:color w:val="000000"/>
                <w:sz w:val="18"/>
                <w:szCs w:val="18"/>
                <w:lang w:val="en-SE" w:eastAsia="en-SE"/>
              </w:rPr>
            </w:pPr>
            <w:ins w:id="952" w:author="Per Lindell" w:date="2025-09-30T17:04:00Z" w16du:dateUtc="2025-09-30T15:04:00Z">
              <w:r w:rsidRPr="00DF6D2D">
                <w:rPr>
                  <w:rFonts w:ascii="Arial" w:eastAsia="Times New Roman" w:hAnsi="Arial" w:cs="Arial"/>
                  <w:color w:val="000000"/>
                  <w:sz w:val="18"/>
                  <w:szCs w:val="18"/>
                  <w:lang w:val="en-SE" w:eastAsia="en-SE"/>
                </w:rPr>
                <w:t>3220</w:t>
              </w:r>
            </w:ins>
          </w:p>
        </w:tc>
        <w:tc>
          <w:tcPr>
            <w:tcW w:w="1760" w:type="dxa"/>
            <w:tcBorders>
              <w:top w:val="nil"/>
              <w:left w:val="nil"/>
              <w:bottom w:val="nil"/>
              <w:right w:val="nil"/>
            </w:tcBorders>
            <w:shd w:val="clear" w:color="000000" w:fill="D9D9D9"/>
            <w:noWrap/>
            <w:vAlign w:val="bottom"/>
            <w:hideMark/>
          </w:tcPr>
          <w:p w14:paraId="70B8E6A0" w14:textId="77777777" w:rsidR="00DF6D2D" w:rsidRPr="00DF6D2D" w:rsidRDefault="00DF6D2D" w:rsidP="00DF6D2D">
            <w:pPr>
              <w:spacing w:after="0"/>
              <w:rPr>
                <w:ins w:id="953" w:author="Per Lindell" w:date="2025-09-30T17:04:00Z" w16du:dateUtc="2025-09-30T15:04:00Z"/>
                <w:rFonts w:ascii="Calibri" w:eastAsia="Times New Roman" w:hAnsi="Calibri" w:cs="Calibri"/>
                <w:color w:val="000000"/>
                <w:sz w:val="18"/>
                <w:szCs w:val="18"/>
                <w:lang w:val="en-SE" w:eastAsia="en-SE"/>
              </w:rPr>
            </w:pPr>
            <w:ins w:id="954"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0747B25" w14:textId="77777777" w:rsidR="00DF6D2D" w:rsidRPr="00DF6D2D" w:rsidRDefault="00DF6D2D" w:rsidP="00DF6D2D">
            <w:pPr>
              <w:spacing w:after="0"/>
              <w:rPr>
                <w:ins w:id="955" w:author="Per Lindell" w:date="2025-09-30T17:04:00Z" w16du:dateUtc="2025-09-30T15:04:00Z"/>
                <w:rFonts w:ascii="Calibri" w:eastAsia="Times New Roman" w:hAnsi="Calibri" w:cs="Calibri"/>
                <w:color w:val="000000"/>
                <w:sz w:val="18"/>
                <w:szCs w:val="18"/>
                <w:lang w:val="en-SE" w:eastAsia="en-SE"/>
              </w:rPr>
            </w:pPr>
            <w:ins w:id="956"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12F9511A" w14:textId="77777777" w:rsidTr="00DF6D2D">
        <w:trPr>
          <w:trHeight w:val="300"/>
          <w:ins w:id="95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43FADF1" w14:textId="77777777" w:rsidR="00DF6D2D" w:rsidRPr="00DF6D2D" w:rsidRDefault="00DF6D2D" w:rsidP="00DF6D2D">
            <w:pPr>
              <w:spacing w:after="0"/>
              <w:jc w:val="center"/>
              <w:rPr>
                <w:ins w:id="958" w:author="Per Lindell" w:date="2025-09-30T17:04:00Z" w16du:dateUtc="2025-09-30T15:04:00Z"/>
                <w:rFonts w:ascii="Arial" w:eastAsia="Times New Roman" w:hAnsi="Arial" w:cs="Arial"/>
                <w:color w:val="000000"/>
                <w:sz w:val="18"/>
                <w:szCs w:val="18"/>
                <w:lang w:val="en-SE" w:eastAsia="en-SE"/>
              </w:rPr>
            </w:pPr>
            <w:ins w:id="959"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A00D6F2" w14:textId="77777777" w:rsidR="00DF6D2D" w:rsidRPr="00DF6D2D" w:rsidRDefault="00DF6D2D" w:rsidP="00DF6D2D">
            <w:pPr>
              <w:spacing w:after="0"/>
              <w:jc w:val="center"/>
              <w:rPr>
                <w:ins w:id="960" w:author="Per Lindell" w:date="2025-09-30T17:04:00Z" w16du:dateUtc="2025-09-30T15:04:00Z"/>
                <w:rFonts w:ascii="Arial" w:eastAsia="Times New Roman" w:hAnsi="Arial" w:cs="Arial"/>
                <w:color w:val="000000"/>
                <w:sz w:val="18"/>
                <w:szCs w:val="18"/>
                <w:lang w:val="en-SE" w:eastAsia="en-SE"/>
              </w:rPr>
            </w:pPr>
            <w:ins w:id="961"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42E2B8" w14:textId="77777777" w:rsidR="00DF6D2D" w:rsidRPr="00DF6D2D" w:rsidRDefault="00DF6D2D" w:rsidP="00DF6D2D">
            <w:pPr>
              <w:spacing w:after="0"/>
              <w:jc w:val="center"/>
              <w:rPr>
                <w:ins w:id="962" w:author="Per Lindell" w:date="2025-09-30T17:04:00Z" w16du:dateUtc="2025-09-30T15:04:00Z"/>
                <w:rFonts w:ascii="Arial" w:eastAsia="Times New Roman" w:hAnsi="Arial" w:cs="Arial"/>
                <w:color w:val="000000"/>
                <w:sz w:val="18"/>
                <w:szCs w:val="18"/>
                <w:lang w:val="en-SE" w:eastAsia="en-SE"/>
              </w:rPr>
            </w:pPr>
            <w:ins w:id="963"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A00A0C2" w14:textId="77777777" w:rsidR="00DF6D2D" w:rsidRPr="00DF6D2D" w:rsidRDefault="00DF6D2D" w:rsidP="00DF6D2D">
            <w:pPr>
              <w:spacing w:after="0"/>
              <w:jc w:val="center"/>
              <w:rPr>
                <w:ins w:id="964" w:author="Per Lindell" w:date="2025-09-30T17:04:00Z" w16du:dateUtc="2025-09-30T15:04:00Z"/>
                <w:rFonts w:ascii="Arial" w:eastAsia="Times New Roman" w:hAnsi="Arial" w:cs="Arial"/>
                <w:color w:val="000000"/>
                <w:sz w:val="18"/>
                <w:szCs w:val="18"/>
                <w:lang w:val="en-SE" w:eastAsia="en-SE"/>
              </w:rPr>
            </w:pPr>
            <w:ins w:id="965"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5240C51" w14:textId="77777777" w:rsidR="00DF6D2D" w:rsidRPr="00DF6D2D" w:rsidRDefault="00DF6D2D" w:rsidP="00DF6D2D">
            <w:pPr>
              <w:spacing w:after="0"/>
              <w:jc w:val="center"/>
              <w:rPr>
                <w:ins w:id="966" w:author="Per Lindell" w:date="2025-09-30T17:04:00Z" w16du:dateUtc="2025-09-30T15:04:00Z"/>
                <w:rFonts w:ascii="Arial" w:eastAsia="Times New Roman" w:hAnsi="Arial" w:cs="Arial"/>
                <w:color w:val="000000"/>
                <w:sz w:val="18"/>
                <w:szCs w:val="18"/>
                <w:lang w:val="en-SE" w:eastAsia="en-SE"/>
              </w:rPr>
            </w:pPr>
            <w:ins w:id="967"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2F477853" w14:textId="77777777" w:rsidTr="00DF6D2D">
        <w:trPr>
          <w:trHeight w:val="300"/>
          <w:ins w:id="96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1A9057A" w14:textId="77777777" w:rsidR="00DF6D2D" w:rsidRPr="00DF6D2D" w:rsidRDefault="00DF6D2D" w:rsidP="00DF6D2D">
            <w:pPr>
              <w:spacing w:after="0"/>
              <w:jc w:val="center"/>
              <w:rPr>
                <w:ins w:id="969" w:author="Per Lindell" w:date="2025-09-30T17:04:00Z" w16du:dateUtc="2025-09-30T15:04:00Z"/>
                <w:rFonts w:ascii="Arial" w:eastAsia="Times New Roman" w:hAnsi="Arial" w:cs="Arial"/>
                <w:color w:val="000000"/>
                <w:sz w:val="18"/>
                <w:szCs w:val="18"/>
                <w:lang w:val="en-SE" w:eastAsia="en-SE"/>
              </w:rPr>
            </w:pPr>
            <w:ins w:id="970"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43C12F" w14:textId="77777777" w:rsidR="00DF6D2D" w:rsidRPr="00DF6D2D" w:rsidRDefault="00DF6D2D" w:rsidP="00DF6D2D">
            <w:pPr>
              <w:spacing w:after="0"/>
              <w:jc w:val="center"/>
              <w:rPr>
                <w:ins w:id="971" w:author="Per Lindell" w:date="2025-09-30T17:04:00Z" w16du:dateUtc="2025-09-30T15:04:00Z"/>
                <w:rFonts w:ascii="Arial" w:eastAsia="Times New Roman" w:hAnsi="Arial" w:cs="Arial"/>
                <w:color w:val="000000"/>
                <w:sz w:val="18"/>
                <w:szCs w:val="18"/>
                <w:lang w:val="en-SE" w:eastAsia="en-SE"/>
              </w:rPr>
            </w:pPr>
            <w:ins w:id="972" w:author="Per Lindell" w:date="2025-09-30T17:04:00Z" w16du:dateUtc="2025-09-30T15:04:00Z">
              <w:r w:rsidRPr="00DF6D2D">
                <w:rPr>
                  <w:rFonts w:ascii="Arial" w:eastAsia="Times New Roman" w:hAnsi="Arial" w:cs="Arial"/>
                  <w:color w:val="000000"/>
                  <w:sz w:val="18"/>
                  <w:szCs w:val="18"/>
                  <w:lang w:val="en-SE" w:eastAsia="en-SE"/>
                </w:rPr>
                <w:t>1950</w:t>
              </w:r>
            </w:ins>
          </w:p>
        </w:tc>
        <w:tc>
          <w:tcPr>
            <w:tcW w:w="1720" w:type="dxa"/>
            <w:tcBorders>
              <w:top w:val="nil"/>
              <w:left w:val="nil"/>
              <w:bottom w:val="single" w:sz="4" w:space="0" w:color="auto"/>
              <w:right w:val="single" w:sz="4" w:space="0" w:color="auto"/>
            </w:tcBorders>
            <w:noWrap/>
            <w:vAlign w:val="bottom"/>
            <w:hideMark/>
          </w:tcPr>
          <w:p w14:paraId="5E56F3D4" w14:textId="77777777" w:rsidR="00DF6D2D" w:rsidRPr="00DF6D2D" w:rsidRDefault="00DF6D2D" w:rsidP="00DF6D2D">
            <w:pPr>
              <w:spacing w:after="0"/>
              <w:jc w:val="center"/>
              <w:rPr>
                <w:ins w:id="973" w:author="Per Lindell" w:date="2025-09-30T17:04:00Z" w16du:dateUtc="2025-09-30T15:04:00Z"/>
                <w:rFonts w:ascii="Arial" w:eastAsia="Times New Roman" w:hAnsi="Arial" w:cs="Arial"/>
                <w:color w:val="000000"/>
                <w:sz w:val="18"/>
                <w:szCs w:val="18"/>
                <w:lang w:val="en-SE" w:eastAsia="en-SE"/>
              </w:rPr>
            </w:pPr>
            <w:ins w:id="974" w:author="Per Lindell" w:date="2025-09-30T17:04:00Z" w16du:dateUtc="2025-09-30T15:04:00Z">
              <w:r w:rsidRPr="00DF6D2D">
                <w:rPr>
                  <w:rFonts w:ascii="Arial" w:eastAsia="Times New Roman" w:hAnsi="Arial" w:cs="Arial"/>
                  <w:color w:val="000000"/>
                  <w:sz w:val="18"/>
                  <w:szCs w:val="18"/>
                  <w:lang w:val="en-SE" w:eastAsia="en-SE"/>
                </w:rPr>
                <w:t>2160</w:t>
              </w:r>
            </w:ins>
          </w:p>
        </w:tc>
        <w:tc>
          <w:tcPr>
            <w:tcW w:w="1760" w:type="dxa"/>
            <w:tcBorders>
              <w:top w:val="nil"/>
              <w:left w:val="nil"/>
              <w:bottom w:val="single" w:sz="4" w:space="0" w:color="auto"/>
              <w:right w:val="single" w:sz="4" w:space="0" w:color="auto"/>
            </w:tcBorders>
            <w:noWrap/>
            <w:vAlign w:val="bottom"/>
            <w:hideMark/>
          </w:tcPr>
          <w:p w14:paraId="48D4E375" w14:textId="77777777" w:rsidR="00DF6D2D" w:rsidRPr="007D025F" w:rsidRDefault="00DF6D2D" w:rsidP="00DF6D2D">
            <w:pPr>
              <w:spacing w:after="0"/>
              <w:jc w:val="center"/>
              <w:rPr>
                <w:ins w:id="975" w:author="Per Lindell" w:date="2025-09-30T17:04:00Z" w16du:dateUtc="2025-09-30T15:04:00Z"/>
                <w:rFonts w:ascii="Arial" w:eastAsia="Times New Roman" w:hAnsi="Arial" w:cs="Arial"/>
                <w:color w:val="000000"/>
                <w:sz w:val="18"/>
                <w:szCs w:val="18"/>
                <w:highlight w:val="yellow"/>
                <w:lang w:val="en-SE" w:eastAsia="en-SE"/>
              </w:rPr>
            </w:pPr>
            <w:ins w:id="976" w:author="Per Lindell" w:date="2025-09-30T17:04:00Z" w16du:dateUtc="2025-09-30T15:04:00Z">
              <w:r w:rsidRPr="007D025F">
                <w:rPr>
                  <w:rFonts w:ascii="Arial" w:eastAsia="Times New Roman" w:hAnsi="Arial" w:cs="Arial"/>
                  <w:color w:val="000000"/>
                  <w:sz w:val="18"/>
                  <w:szCs w:val="18"/>
                  <w:highlight w:val="yellow"/>
                  <w:lang w:val="en-SE" w:eastAsia="en-SE"/>
                </w:rPr>
                <w:t>2580</w:t>
              </w:r>
            </w:ins>
          </w:p>
        </w:tc>
        <w:tc>
          <w:tcPr>
            <w:tcW w:w="1780" w:type="dxa"/>
            <w:tcBorders>
              <w:top w:val="nil"/>
              <w:left w:val="nil"/>
              <w:bottom w:val="single" w:sz="4" w:space="0" w:color="auto"/>
              <w:right w:val="single" w:sz="4" w:space="0" w:color="auto"/>
            </w:tcBorders>
            <w:noWrap/>
            <w:vAlign w:val="bottom"/>
            <w:hideMark/>
          </w:tcPr>
          <w:p w14:paraId="2A26D85F" w14:textId="77777777" w:rsidR="00DF6D2D" w:rsidRPr="007D025F" w:rsidRDefault="00DF6D2D" w:rsidP="00DF6D2D">
            <w:pPr>
              <w:spacing w:after="0"/>
              <w:jc w:val="center"/>
              <w:rPr>
                <w:ins w:id="977" w:author="Per Lindell" w:date="2025-09-30T17:04:00Z" w16du:dateUtc="2025-09-30T15:04:00Z"/>
                <w:rFonts w:ascii="Arial" w:eastAsia="Times New Roman" w:hAnsi="Arial" w:cs="Arial"/>
                <w:color w:val="000000"/>
                <w:sz w:val="18"/>
                <w:szCs w:val="18"/>
                <w:highlight w:val="yellow"/>
                <w:lang w:val="en-SE" w:eastAsia="en-SE"/>
              </w:rPr>
            </w:pPr>
            <w:ins w:id="978" w:author="Per Lindell" w:date="2025-09-30T17:04:00Z" w16du:dateUtc="2025-09-30T15:04:00Z">
              <w:r w:rsidRPr="007D025F">
                <w:rPr>
                  <w:rFonts w:ascii="Arial" w:eastAsia="Times New Roman" w:hAnsi="Arial" w:cs="Arial"/>
                  <w:color w:val="000000"/>
                  <w:sz w:val="18"/>
                  <w:szCs w:val="18"/>
                  <w:highlight w:val="yellow"/>
                  <w:lang w:val="en-SE" w:eastAsia="en-SE"/>
                </w:rPr>
                <w:t>2745</w:t>
              </w:r>
            </w:ins>
          </w:p>
        </w:tc>
      </w:tr>
      <w:tr w:rsidR="00DF6D2D" w:rsidRPr="00DF6D2D" w14:paraId="4069417F" w14:textId="77777777" w:rsidTr="00DF6D2D">
        <w:trPr>
          <w:trHeight w:val="300"/>
          <w:ins w:id="97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3DFCA63" w14:textId="77777777" w:rsidR="00DF6D2D" w:rsidRPr="00DF6D2D" w:rsidRDefault="00DF6D2D" w:rsidP="00DF6D2D">
            <w:pPr>
              <w:spacing w:after="0"/>
              <w:jc w:val="center"/>
              <w:rPr>
                <w:ins w:id="980" w:author="Per Lindell" w:date="2025-09-30T17:04:00Z" w16du:dateUtc="2025-09-30T15:04:00Z"/>
                <w:rFonts w:ascii="Arial" w:eastAsia="Times New Roman" w:hAnsi="Arial" w:cs="Arial"/>
                <w:color w:val="000000"/>
                <w:sz w:val="18"/>
                <w:szCs w:val="18"/>
                <w:lang w:val="en-SE" w:eastAsia="en-SE"/>
              </w:rPr>
            </w:pPr>
            <w:ins w:id="981"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B6427AF" w14:textId="77777777" w:rsidR="00DF6D2D" w:rsidRPr="00DF6D2D" w:rsidRDefault="00DF6D2D" w:rsidP="00DF6D2D">
            <w:pPr>
              <w:spacing w:after="0"/>
              <w:jc w:val="center"/>
              <w:rPr>
                <w:ins w:id="982" w:author="Per Lindell" w:date="2025-09-30T17:04:00Z" w16du:dateUtc="2025-09-30T15:04:00Z"/>
                <w:rFonts w:ascii="Arial" w:eastAsia="Times New Roman" w:hAnsi="Arial" w:cs="Arial"/>
                <w:color w:val="000000"/>
                <w:sz w:val="18"/>
                <w:szCs w:val="18"/>
                <w:lang w:val="en-SE" w:eastAsia="en-SE"/>
              </w:rPr>
            </w:pPr>
            <w:ins w:id="98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C5337BE" w14:textId="77777777" w:rsidR="00DF6D2D" w:rsidRPr="00DF6D2D" w:rsidRDefault="00DF6D2D" w:rsidP="00DF6D2D">
            <w:pPr>
              <w:spacing w:after="0"/>
              <w:jc w:val="center"/>
              <w:rPr>
                <w:ins w:id="984" w:author="Per Lindell" w:date="2025-09-30T17:04:00Z" w16du:dateUtc="2025-09-30T15:04:00Z"/>
                <w:rFonts w:ascii="Arial" w:eastAsia="Times New Roman" w:hAnsi="Arial" w:cs="Arial"/>
                <w:color w:val="000000"/>
                <w:sz w:val="18"/>
                <w:szCs w:val="18"/>
                <w:lang w:val="en-SE" w:eastAsia="en-SE"/>
              </w:rPr>
            </w:pPr>
            <w:ins w:id="98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F8E65B0" w14:textId="77777777" w:rsidR="00DF6D2D" w:rsidRPr="00DF6D2D" w:rsidRDefault="00DF6D2D" w:rsidP="00DF6D2D">
            <w:pPr>
              <w:spacing w:after="0"/>
              <w:jc w:val="center"/>
              <w:rPr>
                <w:ins w:id="986" w:author="Per Lindell" w:date="2025-09-30T17:04:00Z" w16du:dateUtc="2025-09-30T15:04:00Z"/>
                <w:rFonts w:ascii="Arial" w:eastAsia="Times New Roman" w:hAnsi="Arial" w:cs="Arial"/>
                <w:color w:val="000000"/>
                <w:sz w:val="18"/>
                <w:szCs w:val="18"/>
                <w:lang w:val="en-SE" w:eastAsia="en-SE"/>
              </w:rPr>
            </w:pPr>
            <w:ins w:id="98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DFFFE9" w14:textId="77777777" w:rsidR="00DF6D2D" w:rsidRPr="00DF6D2D" w:rsidRDefault="00DF6D2D" w:rsidP="00DF6D2D">
            <w:pPr>
              <w:spacing w:after="0"/>
              <w:jc w:val="center"/>
              <w:rPr>
                <w:ins w:id="988" w:author="Per Lindell" w:date="2025-09-30T17:04:00Z" w16du:dateUtc="2025-09-30T15:04:00Z"/>
                <w:rFonts w:ascii="Arial" w:eastAsia="Times New Roman" w:hAnsi="Arial" w:cs="Arial"/>
                <w:color w:val="000000"/>
                <w:sz w:val="18"/>
                <w:szCs w:val="18"/>
                <w:lang w:val="en-SE" w:eastAsia="en-SE"/>
              </w:rPr>
            </w:pPr>
            <w:ins w:id="98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59CCBEEF" w14:textId="77777777" w:rsidTr="00DF6D2D">
        <w:trPr>
          <w:trHeight w:val="300"/>
          <w:ins w:id="99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102734A" w14:textId="77777777" w:rsidR="00DF6D2D" w:rsidRPr="00DF6D2D" w:rsidRDefault="00DF6D2D" w:rsidP="00DF6D2D">
            <w:pPr>
              <w:spacing w:after="0"/>
              <w:jc w:val="center"/>
              <w:rPr>
                <w:ins w:id="991" w:author="Per Lindell" w:date="2025-09-30T17:04:00Z" w16du:dateUtc="2025-09-30T15:04:00Z"/>
                <w:rFonts w:ascii="Arial" w:eastAsia="Times New Roman" w:hAnsi="Arial" w:cs="Arial"/>
                <w:color w:val="000000"/>
                <w:sz w:val="18"/>
                <w:szCs w:val="18"/>
                <w:lang w:val="en-SE" w:eastAsia="en-SE"/>
              </w:rPr>
            </w:pPr>
            <w:ins w:id="992"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60DA2AA" w14:textId="77777777" w:rsidR="00DF6D2D" w:rsidRPr="00DF6D2D" w:rsidRDefault="00DF6D2D" w:rsidP="00DF6D2D">
            <w:pPr>
              <w:spacing w:after="0"/>
              <w:jc w:val="center"/>
              <w:rPr>
                <w:ins w:id="993" w:author="Per Lindell" w:date="2025-09-30T17:04:00Z" w16du:dateUtc="2025-09-30T15:04:00Z"/>
                <w:rFonts w:ascii="Arial" w:eastAsia="Times New Roman" w:hAnsi="Arial" w:cs="Arial"/>
                <w:color w:val="000000"/>
                <w:sz w:val="18"/>
                <w:szCs w:val="18"/>
                <w:lang w:val="en-SE" w:eastAsia="en-SE"/>
              </w:rPr>
            </w:pPr>
            <w:ins w:id="994" w:author="Per Lindell" w:date="2025-09-30T17:04:00Z" w16du:dateUtc="2025-09-30T15:04:00Z">
              <w:r w:rsidRPr="00DF6D2D">
                <w:rPr>
                  <w:rFonts w:ascii="Arial" w:eastAsia="Times New Roman" w:hAnsi="Arial" w:cs="Arial"/>
                  <w:color w:val="000000"/>
                  <w:sz w:val="18"/>
                  <w:szCs w:val="18"/>
                  <w:lang w:val="en-SE" w:eastAsia="en-SE"/>
                </w:rPr>
                <w:t>385</w:t>
              </w:r>
            </w:ins>
          </w:p>
        </w:tc>
        <w:tc>
          <w:tcPr>
            <w:tcW w:w="1720" w:type="dxa"/>
            <w:tcBorders>
              <w:top w:val="nil"/>
              <w:left w:val="nil"/>
              <w:bottom w:val="single" w:sz="4" w:space="0" w:color="auto"/>
              <w:right w:val="single" w:sz="4" w:space="0" w:color="auto"/>
            </w:tcBorders>
            <w:noWrap/>
            <w:vAlign w:val="bottom"/>
            <w:hideMark/>
          </w:tcPr>
          <w:p w14:paraId="04264A39" w14:textId="77777777" w:rsidR="00DF6D2D" w:rsidRPr="00DF6D2D" w:rsidRDefault="00DF6D2D" w:rsidP="00DF6D2D">
            <w:pPr>
              <w:spacing w:after="0"/>
              <w:jc w:val="center"/>
              <w:rPr>
                <w:ins w:id="995" w:author="Per Lindell" w:date="2025-09-30T17:04:00Z" w16du:dateUtc="2025-09-30T15:04:00Z"/>
                <w:rFonts w:ascii="Arial" w:eastAsia="Times New Roman" w:hAnsi="Arial" w:cs="Arial"/>
                <w:color w:val="000000"/>
                <w:sz w:val="18"/>
                <w:szCs w:val="18"/>
                <w:lang w:val="en-SE" w:eastAsia="en-SE"/>
              </w:rPr>
            </w:pPr>
            <w:ins w:id="996" w:author="Per Lindell" w:date="2025-09-30T17:04:00Z" w16du:dateUtc="2025-09-30T15:04:00Z">
              <w:r w:rsidRPr="00DF6D2D">
                <w:rPr>
                  <w:rFonts w:ascii="Arial" w:eastAsia="Times New Roman" w:hAnsi="Arial" w:cs="Arial"/>
                  <w:color w:val="000000"/>
                  <w:sz w:val="18"/>
                  <w:szCs w:val="18"/>
                  <w:lang w:val="en-SE" w:eastAsia="en-SE"/>
                </w:rPr>
                <w:t>580</w:t>
              </w:r>
            </w:ins>
          </w:p>
        </w:tc>
        <w:tc>
          <w:tcPr>
            <w:tcW w:w="1760" w:type="dxa"/>
            <w:tcBorders>
              <w:top w:val="nil"/>
              <w:left w:val="nil"/>
              <w:bottom w:val="single" w:sz="4" w:space="0" w:color="auto"/>
              <w:right w:val="single" w:sz="4" w:space="0" w:color="auto"/>
            </w:tcBorders>
            <w:noWrap/>
            <w:vAlign w:val="bottom"/>
            <w:hideMark/>
          </w:tcPr>
          <w:p w14:paraId="4BFA26ED" w14:textId="77777777" w:rsidR="00DF6D2D" w:rsidRPr="00DF6D2D" w:rsidRDefault="00DF6D2D" w:rsidP="00DF6D2D">
            <w:pPr>
              <w:spacing w:after="0"/>
              <w:jc w:val="center"/>
              <w:rPr>
                <w:ins w:id="997" w:author="Per Lindell" w:date="2025-09-30T17:04:00Z" w16du:dateUtc="2025-09-30T15:04:00Z"/>
                <w:rFonts w:ascii="Arial" w:eastAsia="Times New Roman" w:hAnsi="Arial" w:cs="Arial"/>
                <w:color w:val="000000"/>
                <w:sz w:val="18"/>
                <w:szCs w:val="18"/>
                <w:lang w:val="en-SE" w:eastAsia="en-SE"/>
              </w:rPr>
            </w:pPr>
            <w:ins w:id="998" w:author="Per Lindell" w:date="2025-09-30T17:04:00Z" w16du:dateUtc="2025-09-30T15:04:00Z">
              <w:r w:rsidRPr="00DF6D2D">
                <w:rPr>
                  <w:rFonts w:ascii="Arial" w:eastAsia="Times New Roman" w:hAnsi="Arial" w:cs="Arial"/>
                  <w:color w:val="000000"/>
                  <w:sz w:val="18"/>
                  <w:szCs w:val="18"/>
                  <w:lang w:val="en-SE" w:eastAsia="en-SE"/>
                </w:rPr>
                <w:t>1180</w:t>
              </w:r>
            </w:ins>
          </w:p>
        </w:tc>
        <w:tc>
          <w:tcPr>
            <w:tcW w:w="1780" w:type="dxa"/>
            <w:tcBorders>
              <w:top w:val="nil"/>
              <w:left w:val="nil"/>
              <w:bottom w:val="single" w:sz="4" w:space="0" w:color="auto"/>
              <w:right w:val="single" w:sz="4" w:space="0" w:color="auto"/>
            </w:tcBorders>
            <w:noWrap/>
            <w:vAlign w:val="bottom"/>
            <w:hideMark/>
          </w:tcPr>
          <w:p w14:paraId="56B4311B" w14:textId="77777777" w:rsidR="00DF6D2D" w:rsidRPr="00DF6D2D" w:rsidRDefault="00DF6D2D" w:rsidP="00DF6D2D">
            <w:pPr>
              <w:spacing w:after="0"/>
              <w:jc w:val="center"/>
              <w:rPr>
                <w:ins w:id="999" w:author="Per Lindell" w:date="2025-09-30T17:04:00Z" w16du:dateUtc="2025-09-30T15:04:00Z"/>
                <w:rFonts w:ascii="Arial" w:eastAsia="Times New Roman" w:hAnsi="Arial" w:cs="Arial"/>
                <w:color w:val="000000"/>
                <w:sz w:val="18"/>
                <w:szCs w:val="18"/>
                <w:lang w:val="en-SE" w:eastAsia="en-SE"/>
              </w:rPr>
            </w:pPr>
            <w:ins w:id="1000" w:author="Per Lindell" w:date="2025-09-30T17:04:00Z" w16du:dateUtc="2025-09-30T15:04:00Z">
              <w:r w:rsidRPr="00DF6D2D">
                <w:rPr>
                  <w:rFonts w:ascii="Arial" w:eastAsia="Times New Roman" w:hAnsi="Arial" w:cs="Arial"/>
                  <w:color w:val="000000"/>
                  <w:sz w:val="18"/>
                  <w:szCs w:val="18"/>
                  <w:lang w:val="en-SE" w:eastAsia="en-SE"/>
                </w:rPr>
                <w:t>1000</w:t>
              </w:r>
            </w:ins>
          </w:p>
        </w:tc>
      </w:tr>
      <w:tr w:rsidR="00DF6D2D" w:rsidRPr="00DF6D2D" w14:paraId="338073CA" w14:textId="77777777" w:rsidTr="00DF6D2D">
        <w:trPr>
          <w:trHeight w:val="300"/>
          <w:ins w:id="100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EC5C6C5" w14:textId="77777777" w:rsidR="00DF6D2D" w:rsidRPr="00DF6D2D" w:rsidRDefault="00DF6D2D" w:rsidP="00DF6D2D">
            <w:pPr>
              <w:spacing w:after="0"/>
              <w:jc w:val="center"/>
              <w:rPr>
                <w:ins w:id="1002" w:author="Per Lindell" w:date="2025-09-30T17:04:00Z" w16du:dateUtc="2025-09-30T15:04:00Z"/>
                <w:rFonts w:ascii="Arial" w:eastAsia="Times New Roman" w:hAnsi="Arial" w:cs="Arial"/>
                <w:color w:val="000000"/>
                <w:sz w:val="18"/>
                <w:szCs w:val="18"/>
                <w:lang w:val="en-SE" w:eastAsia="en-SE"/>
              </w:rPr>
            </w:pPr>
            <w:ins w:id="1003"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673548" w14:textId="77777777" w:rsidR="00DF6D2D" w:rsidRPr="00DF6D2D" w:rsidRDefault="00DF6D2D" w:rsidP="00DF6D2D">
            <w:pPr>
              <w:spacing w:after="0"/>
              <w:jc w:val="center"/>
              <w:rPr>
                <w:ins w:id="1004" w:author="Per Lindell" w:date="2025-09-30T17:04:00Z" w16du:dateUtc="2025-09-30T15:04:00Z"/>
                <w:rFonts w:ascii="Arial" w:eastAsia="Times New Roman" w:hAnsi="Arial" w:cs="Arial"/>
                <w:color w:val="000000"/>
                <w:sz w:val="18"/>
                <w:szCs w:val="18"/>
                <w:lang w:val="en-SE" w:eastAsia="en-SE"/>
              </w:rPr>
            </w:pPr>
            <w:ins w:id="1005"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673CA19" w14:textId="77777777" w:rsidR="00DF6D2D" w:rsidRPr="00DF6D2D" w:rsidRDefault="00DF6D2D" w:rsidP="00DF6D2D">
            <w:pPr>
              <w:spacing w:after="0"/>
              <w:jc w:val="center"/>
              <w:rPr>
                <w:ins w:id="1006" w:author="Per Lindell" w:date="2025-09-30T17:04:00Z" w16du:dateUtc="2025-09-30T15:04:00Z"/>
                <w:rFonts w:ascii="Arial" w:eastAsia="Times New Roman" w:hAnsi="Arial" w:cs="Arial"/>
                <w:color w:val="000000"/>
                <w:sz w:val="18"/>
                <w:szCs w:val="18"/>
                <w:lang w:val="en-SE" w:eastAsia="en-SE"/>
              </w:rPr>
            </w:pPr>
            <w:ins w:id="1007"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31CEABD" w14:textId="77777777" w:rsidR="00DF6D2D" w:rsidRPr="00DF6D2D" w:rsidRDefault="00DF6D2D" w:rsidP="00DF6D2D">
            <w:pPr>
              <w:spacing w:after="0"/>
              <w:jc w:val="center"/>
              <w:rPr>
                <w:ins w:id="1008" w:author="Per Lindell" w:date="2025-09-30T17:04:00Z" w16du:dateUtc="2025-09-30T15:04:00Z"/>
                <w:rFonts w:ascii="Arial" w:eastAsia="Times New Roman" w:hAnsi="Arial" w:cs="Arial"/>
                <w:color w:val="000000"/>
                <w:sz w:val="18"/>
                <w:szCs w:val="18"/>
                <w:lang w:val="en-SE" w:eastAsia="en-SE"/>
              </w:rPr>
            </w:pPr>
            <w:ins w:id="1009"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7661D57" w14:textId="77777777" w:rsidR="00DF6D2D" w:rsidRPr="00DF6D2D" w:rsidRDefault="00DF6D2D" w:rsidP="00DF6D2D">
            <w:pPr>
              <w:spacing w:after="0"/>
              <w:jc w:val="center"/>
              <w:rPr>
                <w:ins w:id="1010" w:author="Per Lindell" w:date="2025-09-30T17:04:00Z" w16du:dateUtc="2025-09-30T15:04:00Z"/>
                <w:rFonts w:ascii="Arial" w:eastAsia="Times New Roman" w:hAnsi="Arial" w:cs="Arial"/>
                <w:color w:val="000000"/>
                <w:sz w:val="18"/>
                <w:szCs w:val="18"/>
                <w:lang w:val="en-SE" w:eastAsia="en-SE"/>
              </w:rPr>
            </w:pPr>
            <w:ins w:id="1011"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3532A24C" w14:textId="77777777" w:rsidTr="00DF6D2D">
        <w:trPr>
          <w:trHeight w:val="300"/>
          <w:ins w:id="101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1E6D669" w14:textId="77777777" w:rsidR="00DF6D2D" w:rsidRPr="00DF6D2D" w:rsidRDefault="00DF6D2D" w:rsidP="00DF6D2D">
            <w:pPr>
              <w:spacing w:after="0"/>
              <w:jc w:val="center"/>
              <w:rPr>
                <w:ins w:id="1013" w:author="Per Lindell" w:date="2025-09-30T17:04:00Z" w16du:dateUtc="2025-09-30T15:04:00Z"/>
                <w:rFonts w:ascii="Arial" w:eastAsia="Times New Roman" w:hAnsi="Arial" w:cs="Arial"/>
                <w:color w:val="000000"/>
                <w:sz w:val="18"/>
                <w:szCs w:val="18"/>
                <w:lang w:val="en-SE" w:eastAsia="en-SE"/>
              </w:rPr>
            </w:pPr>
            <w:ins w:id="1014"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FBC65AA" w14:textId="77777777" w:rsidR="00DF6D2D" w:rsidRPr="00DF6D2D" w:rsidRDefault="00DF6D2D" w:rsidP="00DF6D2D">
            <w:pPr>
              <w:spacing w:after="0"/>
              <w:jc w:val="center"/>
              <w:rPr>
                <w:ins w:id="1015" w:author="Per Lindell" w:date="2025-09-30T17:04:00Z" w16du:dateUtc="2025-09-30T15:04:00Z"/>
                <w:rFonts w:ascii="Arial" w:eastAsia="Times New Roman" w:hAnsi="Arial" w:cs="Arial"/>
                <w:color w:val="000000"/>
                <w:sz w:val="18"/>
                <w:szCs w:val="18"/>
                <w:lang w:val="en-SE" w:eastAsia="en-SE"/>
              </w:rPr>
            </w:pPr>
            <w:ins w:id="1016" w:author="Per Lindell" w:date="2025-09-30T17:04:00Z" w16du:dateUtc="2025-09-30T15:04:00Z">
              <w:r w:rsidRPr="00DF6D2D">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29951DB3" w14:textId="77777777" w:rsidR="00DF6D2D" w:rsidRPr="00DF6D2D" w:rsidRDefault="00DF6D2D" w:rsidP="00DF6D2D">
            <w:pPr>
              <w:spacing w:after="0"/>
              <w:jc w:val="center"/>
              <w:rPr>
                <w:ins w:id="1017" w:author="Per Lindell" w:date="2025-09-30T17:04:00Z" w16du:dateUtc="2025-09-30T15:04:00Z"/>
                <w:rFonts w:ascii="Arial" w:eastAsia="Times New Roman" w:hAnsi="Arial" w:cs="Arial"/>
                <w:color w:val="000000"/>
                <w:sz w:val="18"/>
                <w:szCs w:val="18"/>
                <w:lang w:val="en-SE" w:eastAsia="en-SE"/>
              </w:rPr>
            </w:pPr>
            <w:ins w:id="1018" w:author="Per Lindell" w:date="2025-09-30T17:04:00Z" w16du:dateUtc="2025-09-30T15:04:00Z">
              <w:r w:rsidRPr="00DF6D2D">
                <w:rPr>
                  <w:rFonts w:ascii="Arial" w:eastAsia="Times New Roman" w:hAnsi="Arial" w:cs="Arial"/>
                  <w:color w:val="000000"/>
                  <w:sz w:val="18"/>
                  <w:szCs w:val="18"/>
                  <w:lang w:val="en-SE" w:eastAsia="en-SE"/>
                </w:rPr>
                <w:t>3854</w:t>
              </w:r>
            </w:ins>
          </w:p>
        </w:tc>
        <w:tc>
          <w:tcPr>
            <w:tcW w:w="1760" w:type="dxa"/>
            <w:tcBorders>
              <w:top w:val="nil"/>
              <w:left w:val="nil"/>
              <w:bottom w:val="single" w:sz="4" w:space="0" w:color="auto"/>
              <w:right w:val="single" w:sz="4" w:space="0" w:color="auto"/>
            </w:tcBorders>
            <w:noWrap/>
            <w:vAlign w:val="bottom"/>
            <w:hideMark/>
          </w:tcPr>
          <w:p w14:paraId="58A12814" w14:textId="77777777" w:rsidR="00DF6D2D" w:rsidRPr="00DF6D2D" w:rsidRDefault="00DF6D2D" w:rsidP="00DF6D2D">
            <w:pPr>
              <w:spacing w:after="0"/>
              <w:jc w:val="center"/>
              <w:rPr>
                <w:ins w:id="1019" w:author="Per Lindell" w:date="2025-09-30T17:04:00Z" w16du:dateUtc="2025-09-30T15:04:00Z"/>
                <w:rFonts w:ascii="Arial" w:eastAsia="Times New Roman" w:hAnsi="Arial" w:cs="Arial"/>
                <w:color w:val="000000"/>
                <w:sz w:val="18"/>
                <w:szCs w:val="18"/>
                <w:lang w:val="en-SE" w:eastAsia="en-SE"/>
              </w:rPr>
            </w:pPr>
            <w:ins w:id="1020" w:author="Per Lindell" w:date="2025-09-30T17:04:00Z" w16du:dateUtc="2025-09-30T15:04:00Z">
              <w:r w:rsidRPr="00DF6D2D">
                <w:rPr>
                  <w:rFonts w:ascii="Arial" w:eastAsia="Times New Roman" w:hAnsi="Arial" w:cs="Arial"/>
                  <w:color w:val="000000"/>
                  <w:sz w:val="18"/>
                  <w:szCs w:val="18"/>
                  <w:lang w:val="en-SE" w:eastAsia="en-SE"/>
                </w:rPr>
                <w:t>4031</w:t>
              </w:r>
            </w:ins>
          </w:p>
        </w:tc>
        <w:tc>
          <w:tcPr>
            <w:tcW w:w="1780" w:type="dxa"/>
            <w:tcBorders>
              <w:top w:val="nil"/>
              <w:left w:val="nil"/>
              <w:bottom w:val="single" w:sz="4" w:space="0" w:color="auto"/>
              <w:right w:val="single" w:sz="4" w:space="0" w:color="auto"/>
            </w:tcBorders>
            <w:noWrap/>
            <w:vAlign w:val="bottom"/>
            <w:hideMark/>
          </w:tcPr>
          <w:p w14:paraId="398B6F1E" w14:textId="77777777" w:rsidR="00DF6D2D" w:rsidRPr="00DF6D2D" w:rsidRDefault="00DF6D2D" w:rsidP="00DF6D2D">
            <w:pPr>
              <w:spacing w:after="0"/>
              <w:jc w:val="center"/>
              <w:rPr>
                <w:ins w:id="1021" w:author="Per Lindell" w:date="2025-09-30T17:04:00Z" w16du:dateUtc="2025-09-30T15:04:00Z"/>
                <w:rFonts w:ascii="Arial" w:eastAsia="Times New Roman" w:hAnsi="Arial" w:cs="Arial"/>
                <w:color w:val="000000"/>
                <w:sz w:val="18"/>
                <w:szCs w:val="18"/>
                <w:lang w:val="en-SE" w:eastAsia="en-SE"/>
              </w:rPr>
            </w:pPr>
            <w:ins w:id="1022" w:author="Per Lindell" w:date="2025-09-30T17:04:00Z" w16du:dateUtc="2025-09-30T15:04:00Z">
              <w:r w:rsidRPr="00DF6D2D">
                <w:rPr>
                  <w:rFonts w:ascii="Arial" w:eastAsia="Times New Roman" w:hAnsi="Arial" w:cs="Arial"/>
                  <w:color w:val="000000"/>
                  <w:sz w:val="18"/>
                  <w:szCs w:val="18"/>
                  <w:lang w:val="en-SE" w:eastAsia="en-SE"/>
                </w:rPr>
                <w:t>4196</w:t>
              </w:r>
            </w:ins>
          </w:p>
        </w:tc>
      </w:tr>
      <w:tr w:rsidR="00DF6D2D" w:rsidRPr="00DF6D2D" w14:paraId="4D961A71" w14:textId="77777777" w:rsidTr="00DF6D2D">
        <w:trPr>
          <w:trHeight w:val="300"/>
          <w:ins w:id="102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28913A0" w14:textId="77777777" w:rsidR="00DF6D2D" w:rsidRPr="00DF6D2D" w:rsidRDefault="00DF6D2D" w:rsidP="00DF6D2D">
            <w:pPr>
              <w:spacing w:after="0"/>
              <w:jc w:val="center"/>
              <w:rPr>
                <w:ins w:id="1024" w:author="Per Lindell" w:date="2025-09-30T17:04:00Z" w16du:dateUtc="2025-09-30T15:04:00Z"/>
                <w:rFonts w:ascii="Arial" w:eastAsia="Times New Roman" w:hAnsi="Arial" w:cs="Arial"/>
                <w:color w:val="000000"/>
                <w:sz w:val="18"/>
                <w:szCs w:val="18"/>
                <w:lang w:val="en-SE" w:eastAsia="en-SE"/>
              </w:rPr>
            </w:pPr>
            <w:ins w:id="1025"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FC2CF0C" w14:textId="77777777" w:rsidR="00DF6D2D" w:rsidRPr="00DF6D2D" w:rsidRDefault="00DF6D2D" w:rsidP="00DF6D2D">
            <w:pPr>
              <w:spacing w:after="0"/>
              <w:jc w:val="center"/>
              <w:rPr>
                <w:ins w:id="1026" w:author="Per Lindell" w:date="2025-09-30T17:04:00Z" w16du:dateUtc="2025-09-30T15:04:00Z"/>
                <w:rFonts w:ascii="Arial" w:eastAsia="Times New Roman" w:hAnsi="Arial" w:cs="Arial"/>
                <w:color w:val="000000"/>
                <w:sz w:val="18"/>
                <w:szCs w:val="18"/>
                <w:lang w:val="en-SE" w:eastAsia="en-SE"/>
              </w:rPr>
            </w:pPr>
            <w:ins w:id="102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F8DC4D1" w14:textId="77777777" w:rsidR="00DF6D2D" w:rsidRPr="00DF6D2D" w:rsidRDefault="00DF6D2D" w:rsidP="00DF6D2D">
            <w:pPr>
              <w:spacing w:after="0"/>
              <w:jc w:val="center"/>
              <w:rPr>
                <w:ins w:id="1028" w:author="Per Lindell" w:date="2025-09-30T17:04:00Z" w16du:dateUtc="2025-09-30T15:04:00Z"/>
                <w:rFonts w:ascii="Arial" w:eastAsia="Times New Roman" w:hAnsi="Arial" w:cs="Arial"/>
                <w:color w:val="000000"/>
                <w:sz w:val="18"/>
                <w:szCs w:val="18"/>
                <w:lang w:val="en-SE" w:eastAsia="en-SE"/>
              </w:rPr>
            </w:pPr>
            <w:ins w:id="102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CC46E60" w14:textId="77777777" w:rsidR="00DF6D2D" w:rsidRPr="00DF6D2D" w:rsidRDefault="00DF6D2D" w:rsidP="00DF6D2D">
            <w:pPr>
              <w:spacing w:after="0"/>
              <w:jc w:val="center"/>
              <w:rPr>
                <w:ins w:id="1030" w:author="Per Lindell" w:date="2025-09-30T17:04:00Z" w16du:dateUtc="2025-09-30T15:04:00Z"/>
                <w:rFonts w:ascii="Arial" w:eastAsia="Times New Roman" w:hAnsi="Arial" w:cs="Arial"/>
                <w:color w:val="000000"/>
                <w:sz w:val="18"/>
                <w:szCs w:val="18"/>
                <w:lang w:val="en-SE" w:eastAsia="en-SE"/>
              </w:rPr>
            </w:pPr>
            <w:ins w:id="103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6CB3AA8" w14:textId="77777777" w:rsidR="00DF6D2D" w:rsidRPr="00DF6D2D" w:rsidRDefault="00DF6D2D" w:rsidP="00DF6D2D">
            <w:pPr>
              <w:spacing w:after="0"/>
              <w:jc w:val="center"/>
              <w:rPr>
                <w:ins w:id="1032" w:author="Per Lindell" w:date="2025-09-30T17:04:00Z" w16du:dateUtc="2025-09-30T15:04:00Z"/>
                <w:rFonts w:ascii="Arial" w:eastAsia="Times New Roman" w:hAnsi="Arial" w:cs="Arial"/>
                <w:color w:val="000000"/>
                <w:sz w:val="18"/>
                <w:szCs w:val="18"/>
                <w:lang w:val="en-SE" w:eastAsia="en-SE"/>
              </w:rPr>
            </w:pPr>
            <w:ins w:id="103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6C3F6944" w14:textId="77777777" w:rsidTr="00DF6D2D">
        <w:trPr>
          <w:trHeight w:val="300"/>
          <w:ins w:id="103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28151F9" w14:textId="77777777" w:rsidR="00DF6D2D" w:rsidRPr="00DF6D2D" w:rsidRDefault="00DF6D2D" w:rsidP="00DF6D2D">
            <w:pPr>
              <w:spacing w:after="0"/>
              <w:jc w:val="center"/>
              <w:rPr>
                <w:ins w:id="1035" w:author="Per Lindell" w:date="2025-09-30T17:04:00Z" w16du:dateUtc="2025-09-30T15:04:00Z"/>
                <w:rFonts w:ascii="Arial" w:eastAsia="Times New Roman" w:hAnsi="Arial" w:cs="Arial"/>
                <w:color w:val="000000"/>
                <w:sz w:val="18"/>
                <w:szCs w:val="18"/>
                <w:lang w:val="en-SE" w:eastAsia="en-SE"/>
              </w:rPr>
            </w:pPr>
            <w:ins w:id="1036"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3266AC" w14:textId="77777777" w:rsidR="00DF6D2D" w:rsidRPr="00DF6D2D" w:rsidRDefault="00DF6D2D" w:rsidP="00DF6D2D">
            <w:pPr>
              <w:spacing w:after="0"/>
              <w:jc w:val="center"/>
              <w:rPr>
                <w:ins w:id="1037" w:author="Per Lindell" w:date="2025-09-30T17:04:00Z" w16du:dateUtc="2025-09-30T15:04:00Z"/>
                <w:rFonts w:ascii="Arial" w:eastAsia="Times New Roman" w:hAnsi="Arial" w:cs="Arial"/>
                <w:color w:val="000000"/>
                <w:sz w:val="18"/>
                <w:szCs w:val="18"/>
                <w:lang w:val="en-SE" w:eastAsia="en-SE"/>
              </w:rPr>
            </w:pPr>
            <w:ins w:id="1038" w:author="Per Lindell" w:date="2025-09-30T17:04:00Z" w16du:dateUtc="2025-09-30T15:04:00Z">
              <w:r w:rsidRPr="00DF6D2D">
                <w:rPr>
                  <w:rFonts w:ascii="Arial" w:eastAsia="Times New Roman" w:hAnsi="Arial" w:cs="Arial"/>
                  <w:color w:val="000000"/>
                  <w:sz w:val="18"/>
                  <w:szCs w:val="18"/>
                  <w:lang w:val="en-SE" w:eastAsia="en-SE"/>
                </w:rPr>
                <w:t>3773</w:t>
              </w:r>
            </w:ins>
          </w:p>
        </w:tc>
        <w:tc>
          <w:tcPr>
            <w:tcW w:w="1720" w:type="dxa"/>
            <w:tcBorders>
              <w:top w:val="nil"/>
              <w:left w:val="nil"/>
              <w:bottom w:val="single" w:sz="4" w:space="0" w:color="auto"/>
              <w:right w:val="single" w:sz="4" w:space="0" w:color="auto"/>
            </w:tcBorders>
            <w:noWrap/>
            <w:vAlign w:val="bottom"/>
            <w:hideMark/>
          </w:tcPr>
          <w:p w14:paraId="56998436" w14:textId="77777777" w:rsidR="00DF6D2D" w:rsidRPr="00DF6D2D" w:rsidRDefault="00DF6D2D" w:rsidP="00DF6D2D">
            <w:pPr>
              <w:spacing w:after="0"/>
              <w:jc w:val="center"/>
              <w:rPr>
                <w:ins w:id="1039" w:author="Per Lindell" w:date="2025-09-30T17:04:00Z" w16du:dateUtc="2025-09-30T15:04:00Z"/>
                <w:rFonts w:ascii="Arial" w:eastAsia="Times New Roman" w:hAnsi="Arial" w:cs="Arial"/>
                <w:color w:val="000000"/>
                <w:sz w:val="18"/>
                <w:szCs w:val="18"/>
                <w:lang w:val="en-SE" w:eastAsia="en-SE"/>
              </w:rPr>
            </w:pPr>
            <w:ins w:id="1040" w:author="Per Lindell" w:date="2025-09-30T17:04:00Z" w16du:dateUtc="2025-09-30T15:04:00Z">
              <w:r w:rsidRPr="00DF6D2D">
                <w:rPr>
                  <w:rFonts w:ascii="Arial" w:eastAsia="Times New Roman" w:hAnsi="Arial" w:cs="Arial"/>
                  <w:color w:val="000000"/>
                  <w:sz w:val="18"/>
                  <w:szCs w:val="18"/>
                  <w:lang w:val="en-SE" w:eastAsia="en-SE"/>
                </w:rPr>
                <w:t>3968</w:t>
              </w:r>
            </w:ins>
          </w:p>
        </w:tc>
        <w:tc>
          <w:tcPr>
            <w:tcW w:w="1760" w:type="dxa"/>
            <w:tcBorders>
              <w:top w:val="nil"/>
              <w:left w:val="nil"/>
              <w:bottom w:val="single" w:sz="4" w:space="0" w:color="auto"/>
              <w:right w:val="single" w:sz="4" w:space="0" w:color="auto"/>
            </w:tcBorders>
            <w:noWrap/>
            <w:vAlign w:val="bottom"/>
            <w:hideMark/>
          </w:tcPr>
          <w:p w14:paraId="5A720081" w14:textId="77777777" w:rsidR="00DF6D2D" w:rsidRPr="00DF6D2D" w:rsidRDefault="00DF6D2D" w:rsidP="00DF6D2D">
            <w:pPr>
              <w:spacing w:after="0"/>
              <w:jc w:val="center"/>
              <w:rPr>
                <w:ins w:id="1041" w:author="Per Lindell" w:date="2025-09-30T17:04:00Z" w16du:dateUtc="2025-09-30T15:04:00Z"/>
                <w:rFonts w:ascii="Arial" w:eastAsia="Times New Roman" w:hAnsi="Arial" w:cs="Arial"/>
                <w:color w:val="000000"/>
                <w:sz w:val="18"/>
                <w:szCs w:val="18"/>
                <w:lang w:val="en-SE" w:eastAsia="en-SE"/>
              </w:rPr>
            </w:pPr>
            <w:ins w:id="1042" w:author="Per Lindell" w:date="2025-09-30T17:04:00Z" w16du:dateUtc="2025-09-30T15:04:00Z">
              <w:r w:rsidRPr="00DF6D2D">
                <w:rPr>
                  <w:rFonts w:ascii="Arial" w:eastAsia="Times New Roman" w:hAnsi="Arial" w:cs="Arial"/>
                  <w:color w:val="000000"/>
                  <w:sz w:val="18"/>
                  <w:szCs w:val="18"/>
                  <w:lang w:val="en-SE" w:eastAsia="en-SE"/>
                </w:rPr>
                <w:t>3902</w:t>
              </w:r>
            </w:ins>
          </w:p>
        </w:tc>
        <w:tc>
          <w:tcPr>
            <w:tcW w:w="1780" w:type="dxa"/>
            <w:tcBorders>
              <w:top w:val="nil"/>
              <w:left w:val="nil"/>
              <w:bottom w:val="single" w:sz="4" w:space="0" w:color="auto"/>
              <w:right w:val="single" w:sz="4" w:space="0" w:color="auto"/>
            </w:tcBorders>
            <w:noWrap/>
            <w:vAlign w:val="bottom"/>
            <w:hideMark/>
          </w:tcPr>
          <w:p w14:paraId="628A3C7D" w14:textId="77777777" w:rsidR="00DF6D2D" w:rsidRPr="00DF6D2D" w:rsidRDefault="00DF6D2D" w:rsidP="00DF6D2D">
            <w:pPr>
              <w:spacing w:after="0"/>
              <w:jc w:val="center"/>
              <w:rPr>
                <w:ins w:id="1043" w:author="Per Lindell" w:date="2025-09-30T17:04:00Z" w16du:dateUtc="2025-09-30T15:04:00Z"/>
                <w:rFonts w:ascii="Arial" w:eastAsia="Times New Roman" w:hAnsi="Arial" w:cs="Arial"/>
                <w:color w:val="000000"/>
                <w:sz w:val="18"/>
                <w:szCs w:val="18"/>
                <w:lang w:val="en-SE" w:eastAsia="en-SE"/>
              </w:rPr>
            </w:pPr>
            <w:ins w:id="1044" w:author="Per Lindell" w:date="2025-09-30T17:04:00Z" w16du:dateUtc="2025-09-30T15:04:00Z">
              <w:r w:rsidRPr="00DF6D2D">
                <w:rPr>
                  <w:rFonts w:ascii="Arial" w:eastAsia="Times New Roman" w:hAnsi="Arial" w:cs="Arial"/>
                  <w:color w:val="000000"/>
                  <w:sz w:val="18"/>
                  <w:szCs w:val="18"/>
                  <w:lang w:val="en-SE" w:eastAsia="en-SE"/>
                </w:rPr>
                <w:t>4082</w:t>
              </w:r>
            </w:ins>
          </w:p>
        </w:tc>
      </w:tr>
    </w:tbl>
    <w:p w14:paraId="65BB9363" w14:textId="77777777" w:rsidR="00DF6D2D" w:rsidRDefault="00DF6D2D" w:rsidP="006B1534">
      <w:pPr>
        <w:rPr>
          <w:ins w:id="1045" w:author="Per Lindell" w:date="2025-09-30T17:04:00Z" w16du:dateUtc="2025-09-30T15:04:00Z"/>
        </w:rPr>
      </w:pPr>
    </w:p>
    <w:p w14:paraId="25833B83" w14:textId="255C6C83" w:rsidR="006B1534" w:rsidRPr="000B4D61" w:rsidRDefault="006B1534" w:rsidP="006B1534">
      <w:pPr>
        <w:rPr>
          <w:ins w:id="1046" w:author="Per Lindell" w:date="2025-09-30T16:32:00Z" w16du:dateUtc="2025-09-30T14:32:00Z"/>
        </w:rPr>
      </w:pPr>
      <w:ins w:id="1047" w:author="Per Lindell" w:date="2025-09-30T16:32:00Z" w16du:dateUtc="2025-09-30T14:32:00Z">
        <w:r>
          <w:t xml:space="preserve">Based on the above table,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48" w:author="Per Lindell" w:date="2025-09-30T17:04:00Z" w16du:dateUtc="2025-09-30T15:04:00Z">
        <w:r w:rsidR="00F47FD7">
          <w:rPr>
            <w:rFonts w:eastAsia="SimSun" w:cs="DengXian"/>
            <w:szCs w:val="21"/>
          </w:rPr>
          <w:t>7</w:t>
        </w:r>
      </w:ins>
      <w:ins w:id="1049" w:author="Per Lindell" w:date="2025-09-30T16:32:00Z" w16du:dateUtc="2025-09-30T14:32:00Z">
        <w:r>
          <w:rPr>
            <w:rFonts w:eastAsia="SimSun" w:cs="DengXian"/>
            <w:szCs w:val="21"/>
          </w:rPr>
          <w:t>.</w:t>
        </w:r>
      </w:ins>
    </w:p>
    <w:bookmarkEnd w:id="214"/>
    <w:p w14:paraId="76EB7263" w14:textId="77777777" w:rsidR="00581902" w:rsidRPr="00834F2C" w:rsidRDefault="00581902" w:rsidP="00581902">
      <w:pPr>
        <w:pStyle w:val="Heading4"/>
        <w:rPr>
          <w:ins w:id="1050" w:author="Per Lindell" w:date="2025-09-30T16:32:00Z" w16du:dateUtc="2025-09-30T14:32:00Z"/>
        </w:rPr>
      </w:pPr>
      <w:ins w:id="1051" w:author="Per Lindell" w:date="2025-09-30T16:32:00Z" w16du:dateUtc="2025-09-30T14:32:00Z">
        <w:r>
          <w:t>5.x</w:t>
        </w:r>
        <w:r w:rsidRPr="00834F2C">
          <w:t>.2.2</w:t>
        </w:r>
        <w:r w:rsidRPr="00834F2C">
          <w:tab/>
          <w:t>REFSENS requirements</w:t>
        </w:r>
      </w:ins>
    </w:p>
    <w:p w14:paraId="0E203E47" w14:textId="7FC13A78" w:rsidR="00C269E4" w:rsidRDefault="00C269E4" w:rsidP="00C269E4">
      <w:pPr>
        <w:rPr>
          <w:ins w:id="1052" w:author="Per Lindell" w:date="2025-09-30T17:12:00Z" w16du:dateUtc="2025-09-30T15:12:00Z"/>
        </w:rPr>
      </w:pPr>
      <w:ins w:id="1053" w:author="Per Lindell" w:date="2025-09-30T17:12:00Z" w16du:dateUtc="2025-09-30T15:12:00Z">
        <w:r>
          <w:t xml:space="preserve">Based on </w:t>
        </w:r>
        <w:r w:rsidRPr="00834F2C">
          <w:t xml:space="preserve">Table </w:t>
        </w:r>
        <w:r>
          <w:rPr>
            <w:rFonts w:hint="eastAsia"/>
          </w:rPr>
          <w:t>5.x</w:t>
        </w:r>
        <w:r w:rsidRPr="00834F2C">
          <w:t>.2.1.1-</w:t>
        </w:r>
      </w:ins>
      <w:ins w:id="1054" w:author="Per Lindell" w:date="2025-09-30T17:13:00Z" w16du:dateUtc="2025-09-30T15:13:00Z">
        <w:r>
          <w:t>2</w:t>
        </w:r>
      </w:ins>
      <w:ins w:id="1055" w:author="Per Lindell" w:date="2025-09-30T17:12:00Z" w16du:dateUtc="2025-09-30T15:12:00Z">
        <w:r>
          <w:t xml:space="preserve">, the </w:t>
        </w:r>
      </w:ins>
      <w:ins w:id="1056" w:author="Per Lindell" w:date="2025-09-30T17:13:00Z" w16du:dateUtc="2025-09-30T15:13:00Z">
        <w:r>
          <w:t>3</w:t>
        </w:r>
        <w:r w:rsidRPr="007D025F">
          <w:rPr>
            <w:vertAlign w:val="superscript"/>
          </w:rPr>
          <w:t>rd</w:t>
        </w:r>
        <w:r>
          <w:t xml:space="preserve"> and </w:t>
        </w:r>
      </w:ins>
      <w:ins w:id="1057" w:author="Per Lindell" w:date="2025-09-30T17:12:00Z" w16du:dateUtc="2025-09-30T15:12:00Z">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1058" w:author="Per Lindell" w:date="2025-09-30T17:13:00Z" w16du:dateUtc="2025-09-30T15:13:00Z">
        <w:r>
          <w:t>7</w:t>
        </w:r>
      </w:ins>
      <w:ins w:id="1059" w:author="Per Lindell" w:date="2025-09-30T17:12:00Z" w16du:dateUtc="2025-09-30T15:12:00Z">
        <w:r>
          <w:t>A-</w:t>
        </w:r>
        <w:r w:rsidRPr="005A43BB">
          <w:t>n</w:t>
        </w:r>
        <w:r>
          <w:t>2</w:t>
        </w:r>
      </w:ins>
      <w:ins w:id="1060" w:author="Per Lindell" w:date="2025-09-30T17:13:00Z" w16du:dateUtc="2025-09-30T15:13:00Z">
        <w:r>
          <w:t>0</w:t>
        </w:r>
      </w:ins>
      <w:ins w:id="1061" w:author="Per Lindell" w:date="2025-09-30T17:12:00Z" w16du:dateUtc="2025-09-30T15:12: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62" w:author="Per Lindell" w:date="2025-09-30T17:13:00Z" w16du:dateUtc="2025-09-30T15:13:00Z">
        <w:r w:rsidR="002608E7">
          <w:rPr>
            <w:rFonts w:eastAsia="SimSun" w:cs="DengXian"/>
            <w:szCs w:val="21"/>
          </w:rPr>
          <w:t>28</w:t>
        </w:r>
      </w:ins>
      <w:ins w:id="1063" w:author="Per Lindell" w:date="2025-09-30T17:12:00Z" w16du:dateUtc="2025-09-30T15:12:00Z">
        <w:r>
          <w:rPr>
            <w:rFonts w:eastAsia="SimSun" w:cs="DengXian"/>
            <w:szCs w:val="21"/>
          </w:rPr>
          <w:t xml:space="preserve">. </w:t>
        </w:r>
        <w:r>
          <w:t>MSD value is derived from</w:t>
        </w:r>
      </w:ins>
      <w:ins w:id="1064" w:author="Per Lindell" w:date="2025-09-30T20:46:00Z" w16du:dateUtc="2025-09-30T18:46:00Z">
        <w:r w:rsidR="008D154C">
          <w:rPr>
            <w:rFonts w:eastAsiaTheme="minorEastAsia" w:cs="Arial"/>
            <w:szCs w:val="18"/>
            <w:lang w:eastAsia="ja-JP"/>
          </w:rPr>
          <w:t xml:space="preserve"> </w:t>
        </w:r>
        <w:r w:rsidR="008D154C" w:rsidRPr="00DC7310">
          <w:t>DC_7A-28A_n20A</w:t>
        </w:r>
        <w:r w:rsidR="008D154C">
          <w:t>.</w:t>
        </w:r>
      </w:ins>
    </w:p>
    <w:p w14:paraId="71A5F318" w14:textId="163CCDA0" w:rsidR="00476090" w:rsidRDefault="00C41AFA" w:rsidP="00581902">
      <w:pPr>
        <w:rPr>
          <w:ins w:id="1065" w:author="Per Lindell" w:date="2025-09-30T17:09:00Z" w16du:dateUtc="2025-09-30T15:09:00Z"/>
        </w:rPr>
      </w:pPr>
      <w:ins w:id="1066" w:author="Per Lindell" w:date="2025-09-30T17:12:00Z" w16du:dateUtc="2025-09-30T15:12:00Z">
        <w:r>
          <w:t xml:space="preserve">Based on </w:t>
        </w:r>
        <w:r w:rsidRPr="00834F2C">
          <w:t xml:space="preserve">Table </w:t>
        </w:r>
        <w:r>
          <w:rPr>
            <w:rFonts w:hint="eastAsia"/>
          </w:rPr>
          <w:t>5.x</w:t>
        </w:r>
        <w:r w:rsidRPr="00834F2C">
          <w:t>.2.1.1-3</w:t>
        </w:r>
        <w:r>
          <w:t xml:space="preserv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 xml:space="preserve">7. </w:t>
        </w:r>
        <w:r>
          <w:t>MSD value is derived from</w:t>
        </w:r>
      </w:ins>
      <w:ins w:id="1067" w:author="Per Lindell" w:date="2025-09-30T20:46:00Z" w16du:dateUtc="2025-09-30T18:46:00Z">
        <w:r w:rsidR="008D154C">
          <w:rPr>
            <w:rFonts w:eastAsiaTheme="minorEastAsia" w:cs="Arial"/>
            <w:szCs w:val="18"/>
            <w:lang w:eastAsia="ja-JP"/>
          </w:rPr>
          <w:t xml:space="preserve"> </w:t>
        </w:r>
        <w:r w:rsidR="008D154C" w:rsidRPr="00DC7310">
          <w:t>DC_7A-28A_n20A</w:t>
        </w:r>
      </w:ins>
      <w:ins w:id="1068" w:author="Per Lindell" w:date="2025-09-30T20:47:00Z" w16du:dateUtc="2025-09-30T18:47:00Z">
        <w:r w:rsidR="008D154C">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76090" w14:paraId="192CC54B" w14:textId="77777777" w:rsidTr="00A46F62">
        <w:trPr>
          <w:trHeight w:val="187"/>
          <w:jc w:val="center"/>
          <w:ins w:id="1069" w:author="Per Lindell" w:date="2025-09-30T17:09:00Z"/>
        </w:trPr>
        <w:tc>
          <w:tcPr>
            <w:tcW w:w="8803" w:type="dxa"/>
            <w:gridSpan w:val="8"/>
            <w:tcBorders>
              <w:top w:val="single" w:sz="4" w:space="0" w:color="auto"/>
              <w:left w:val="single" w:sz="4" w:space="0" w:color="auto"/>
              <w:bottom w:val="single" w:sz="4" w:space="0" w:color="auto"/>
              <w:right w:val="single" w:sz="4" w:space="0" w:color="auto"/>
            </w:tcBorders>
          </w:tcPr>
          <w:p w14:paraId="412FCECC" w14:textId="77777777" w:rsidR="00476090" w:rsidRDefault="00476090" w:rsidP="00A46F62">
            <w:pPr>
              <w:pStyle w:val="TAH"/>
              <w:rPr>
                <w:ins w:id="1070" w:author="Per Lindell" w:date="2025-09-30T17:09:00Z" w16du:dateUtc="2025-09-30T15:09:00Z"/>
              </w:rPr>
            </w:pPr>
            <w:ins w:id="1071" w:author="Per Lindell" w:date="2025-09-30T17:09:00Z" w16du:dateUtc="2025-09-30T15:09:00Z">
              <w:r w:rsidRPr="00834F2C">
                <w:t xml:space="preserve">Table </w:t>
              </w:r>
              <w:r>
                <w:t>5.x.2.2-1</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w:t>
              </w:r>
              <w:proofErr w:type="spellStart"/>
              <w:r w:rsidRPr="00834F2C">
                <w:t>configurations</w:t>
              </w:r>
              <w:r>
                <w:t>Band</w:t>
              </w:r>
              <w:proofErr w:type="spellEnd"/>
              <w:r>
                <w:t xml:space="preserve">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621D4D56" w14:textId="77777777" w:rsidR="00476090" w:rsidRDefault="00476090" w:rsidP="00A46F62">
            <w:pPr>
              <w:pStyle w:val="TAH"/>
              <w:rPr>
                <w:ins w:id="1072" w:author="Per Lindell" w:date="2025-09-30T17:09:00Z" w16du:dateUtc="2025-09-30T15:09:00Z"/>
              </w:rPr>
            </w:pPr>
            <w:ins w:id="1073" w:author="Per Lindell" w:date="2025-09-30T17:09:00Z" w16du:dateUtc="2025-09-30T15:09:00Z">
              <w:r>
                <w:t>Source of IMD</w:t>
              </w:r>
            </w:ins>
          </w:p>
        </w:tc>
      </w:tr>
      <w:tr w:rsidR="00476090" w14:paraId="253D0D55" w14:textId="77777777" w:rsidTr="00A46F62">
        <w:trPr>
          <w:trHeight w:val="187"/>
          <w:jc w:val="center"/>
          <w:ins w:id="1074" w:author="Per Lindell" w:date="2025-09-30T17:09:00Z"/>
        </w:trPr>
        <w:tc>
          <w:tcPr>
            <w:tcW w:w="2005" w:type="dxa"/>
            <w:tcBorders>
              <w:top w:val="single" w:sz="4" w:space="0" w:color="auto"/>
              <w:left w:val="single" w:sz="4" w:space="0" w:color="auto"/>
              <w:bottom w:val="single" w:sz="4" w:space="0" w:color="auto"/>
              <w:right w:val="single" w:sz="4" w:space="0" w:color="auto"/>
            </w:tcBorders>
          </w:tcPr>
          <w:p w14:paraId="65999B0C" w14:textId="77777777" w:rsidR="00476090" w:rsidRDefault="00476090" w:rsidP="00A46F62">
            <w:pPr>
              <w:pStyle w:val="TAH"/>
              <w:rPr>
                <w:ins w:id="1075" w:author="Per Lindell" w:date="2025-09-30T17:09:00Z" w16du:dateUtc="2025-09-30T15:09:00Z"/>
              </w:rPr>
            </w:pPr>
            <w:ins w:id="1076" w:author="Per Lindell" w:date="2025-09-30T17:09:00Z" w16du:dateUtc="2025-09-30T15:09: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50DDFC2B" w14:textId="77777777" w:rsidR="00476090" w:rsidRDefault="00476090" w:rsidP="00A46F62">
            <w:pPr>
              <w:pStyle w:val="TAH"/>
              <w:rPr>
                <w:ins w:id="1077" w:author="Per Lindell" w:date="2025-09-30T17:09:00Z" w16du:dateUtc="2025-09-30T15:09:00Z"/>
              </w:rPr>
            </w:pPr>
            <w:ins w:id="1078" w:author="Per Lindell" w:date="2025-09-30T17:09:00Z" w16du:dateUtc="2025-09-30T15:09:00Z">
              <w:r>
                <w:t>NR band</w:t>
              </w:r>
            </w:ins>
          </w:p>
        </w:tc>
        <w:tc>
          <w:tcPr>
            <w:tcW w:w="926" w:type="dxa"/>
            <w:tcBorders>
              <w:top w:val="single" w:sz="4" w:space="0" w:color="auto"/>
              <w:left w:val="single" w:sz="4" w:space="0" w:color="auto"/>
              <w:bottom w:val="single" w:sz="4" w:space="0" w:color="auto"/>
              <w:right w:val="single" w:sz="4" w:space="0" w:color="auto"/>
            </w:tcBorders>
          </w:tcPr>
          <w:p w14:paraId="6F1FCB2B" w14:textId="77777777" w:rsidR="00476090" w:rsidRDefault="00476090" w:rsidP="00A46F62">
            <w:pPr>
              <w:pStyle w:val="TAH"/>
              <w:rPr>
                <w:ins w:id="1079" w:author="Per Lindell" w:date="2025-09-30T17:09:00Z" w16du:dateUtc="2025-09-30T15:09:00Z"/>
              </w:rPr>
            </w:pPr>
            <w:ins w:id="1080" w:author="Per Lindell" w:date="2025-09-30T17:09:00Z" w16du:dateUtc="2025-09-30T15:09: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31C230C0" w14:textId="77777777" w:rsidR="00476090" w:rsidRDefault="00476090" w:rsidP="00A46F62">
            <w:pPr>
              <w:pStyle w:val="TAH"/>
              <w:rPr>
                <w:ins w:id="1081" w:author="Per Lindell" w:date="2025-09-30T17:09:00Z" w16du:dateUtc="2025-09-30T15:09:00Z"/>
              </w:rPr>
            </w:pPr>
            <w:ins w:id="1082" w:author="Per Lindell" w:date="2025-09-30T17:09:00Z" w16du:dateUtc="2025-09-30T15:09: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1D5009C" w14:textId="77777777" w:rsidR="00476090" w:rsidRDefault="00476090" w:rsidP="00A46F62">
            <w:pPr>
              <w:pStyle w:val="TAH"/>
              <w:rPr>
                <w:ins w:id="1083" w:author="Per Lindell" w:date="2025-09-30T17:09:00Z" w16du:dateUtc="2025-09-30T15:09:00Z"/>
              </w:rPr>
            </w:pPr>
            <w:ins w:id="1084" w:author="Per Lindell" w:date="2025-09-30T17:09:00Z" w16du:dateUtc="2025-09-30T15: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384FF64" w14:textId="77777777" w:rsidR="00476090" w:rsidRDefault="00476090" w:rsidP="00A46F62">
            <w:pPr>
              <w:pStyle w:val="TAH"/>
              <w:rPr>
                <w:ins w:id="1085" w:author="Per Lindell" w:date="2025-09-30T17:09:00Z" w16du:dateUtc="2025-09-30T15:09:00Z"/>
              </w:rPr>
            </w:pPr>
            <w:ins w:id="1086" w:author="Per Lindell" w:date="2025-09-30T17:09:00Z" w16du:dateUtc="2025-09-30T15: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0468B4E" w14:textId="77777777" w:rsidR="00476090" w:rsidRDefault="00476090" w:rsidP="00A46F62">
            <w:pPr>
              <w:pStyle w:val="TAH"/>
              <w:rPr>
                <w:ins w:id="1087" w:author="Per Lindell" w:date="2025-09-30T17:09:00Z" w16du:dateUtc="2025-09-30T15:09:00Z"/>
              </w:rPr>
            </w:pPr>
            <w:ins w:id="1088" w:author="Per Lindell" w:date="2025-09-30T17:09:00Z" w16du:dateUtc="2025-09-30T15: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D5AF000" w14:textId="77777777" w:rsidR="00476090" w:rsidRDefault="00476090" w:rsidP="00A46F62">
            <w:pPr>
              <w:pStyle w:val="TAH"/>
              <w:rPr>
                <w:ins w:id="1089" w:author="Per Lindell" w:date="2025-09-30T17:09:00Z" w16du:dateUtc="2025-09-30T15:09:00Z"/>
              </w:rPr>
            </w:pPr>
            <w:ins w:id="1090" w:author="Per Lindell" w:date="2025-09-30T17:09:00Z" w16du:dateUtc="2025-09-30T15:09:00Z">
              <w:r>
                <w:t>Duplex mode</w:t>
              </w:r>
            </w:ins>
          </w:p>
        </w:tc>
        <w:tc>
          <w:tcPr>
            <w:tcW w:w="1056" w:type="dxa"/>
            <w:tcBorders>
              <w:top w:val="nil"/>
              <w:left w:val="single" w:sz="4" w:space="0" w:color="auto"/>
              <w:bottom w:val="single" w:sz="4" w:space="0" w:color="auto"/>
              <w:right w:val="single" w:sz="4" w:space="0" w:color="auto"/>
            </w:tcBorders>
          </w:tcPr>
          <w:p w14:paraId="14B6007A" w14:textId="77777777" w:rsidR="00476090" w:rsidRDefault="00476090" w:rsidP="00A46F62">
            <w:pPr>
              <w:pStyle w:val="TAH"/>
              <w:rPr>
                <w:ins w:id="1091" w:author="Per Lindell" w:date="2025-09-30T17:09:00Z" w16du:dateUtc="2025-09-30T15:09:00Z"/>
              </w:rPr>
            </w:pPr>
          </w:p>
        </w:tc>
      </w:tr>
      <w:tr w:rsidR="008D154C" w:rsidRPr="00D21579" w14:paraId="2FB890F2" w14:textId="77777777" w:rsidTr="00A46F62">
        <w:trPr>
          <w:trHeight w:val="207"/>
          <w:jc w:val="center"/>
          <w:ins w:id="1092" w:author="Per Lindell" w:date="2025-09-30T17:09:00Z"/>
        </w:trPr>
        <w:tc>
          <w:tcPr>
            <w:tcW w:w="2005" w:type="dxa"/>
            <w:tcBorders>
              <w:top w:val="single" w:sz="4" w:space="0" w:color="auto"/>
              <w:left w:val="single" w:sz="4" w:space="0" w:color="auto"/>
              <w:bottom w:val="nil"/>
              <w:right w:val="single" w:sz="4" w:space="0" w:color="auto"/>
            </w:tcBorders>
          </w:tcPr>
          <w:p w14:paraId="32353485" w14:textId="432138C7" w:rsidR="008D154C" w:rsidRPr="009B6E06" w:rsidRDefault="008D154C" w:rsidP="008D154C">
            <w:pPr>
              <w:spacing w:after="0"/>
              <w:jc w:val="center"/>
              <w:rPr>
                <w:ins w:id="1093" w:author="Per Lindell" w:date="2025-09-30T17:09:00Z" w16du:dateUtc="2025-09-30T15:09:00Z"/>
                <w:rFonts w:ascii="Arial" w:eastAsia="DengXian" w:hAnsi="Arial" w:cs="Arial"/>
                <w:sz w:val="18"/>
                <w:szCs w:val="18"/>
                <w:lang w:val="en-US" w:eastAsia="zh-CN"/>
              </w:rPr>
            </w:pPr>
            <w:ins w:id="1094" w:author="Per Lindell" w:date="2025-09-30T17:09:00Z" w16du:dateUtc="2025-09-30T15:09:00Z">
              <w:r w:rsidRPr="009B6E06">
                <w:rPr>
                  <w:rFonts w:ascii="Arial" w:eastAsia="SimSun" w:hAnsi="Arial" w:cs="Arial"/>
                  <w:sz w:val="18"/>
                  <w:szCs w:val="18"/>
                  <w:lang w:val="en-US" w:eastAsia="zh-CN"/>
                </w:rPr>
                <w:t>CA_n</w:t>
              </w:r>
            </w:ins>
            <w:ins w:id="1095" w:author="Per Lindell" w:date="2025-09-30T17:10:00Z" w16du:dateUtc="2025-09-30T15:10:00Z">
              <w:r>
                <w:rPr>
                  <w:rFonts w:ascii="Arial" w:eastAsia="SimSun" w:hAnsi="Arial" w:cs="Arial"/>
                  <w:sz w:val="18"/>
                  <w:szCs w:val="18"/>
                  <w:lang w:val="en-US" w:eastAsia="zh-CN"/>
                </w:rPr>
                <w:t>7</w:t>
              </w:r>
            </w:ins>
            <w:ins w:id="1096" w:author="Per Lindell" w:date="2025-09-30T17:09:00Z" w16du:dateUtc="2025-09-30T15:09:00Z">
              <w:r w:rsidRPr="009B6E06">
                <w:rPr>
                  <w:rFonts w:ascii="Arial" w:eastAsia="SimSun" w:hAnsi="Arial" w:cs="Arial"/>
                  <w:sz w:val="18"/>
                  <w:szCs w:val="18"/>
                  <w:lang w:val="en-US" w:eastAsia="zh-CN"/>
                </w:rPr>
                <w:t>-n</w:t>
              </w:r>
              <w:r>
                <w:rPr>
                  <w:rFonts w:ascii="Arial" w:eastAsia="SimSun" w:hAnsi="Arial" w:cs="Arial"/>
                  <w:sz w:val="18"/>
                  <w:szCs w:val="18"/>
                  <w:lang w:val="en-US" w:eastAsia="zh-CN"/>
                </w:rPr>
                <w:t>2</w:t>
              </w:r>
              <w:r w:rsidRPr="009B6E06">
                <w:rPr>
                  <w:rFonts w:ascii="Arial" w:eastAsia="SimSun" w:hAnsi="Arial" w:cs="Arial"/>
                  <w:sz w:val="18"/>
                  <w:szCs w:val="18"/>
                  <w:lang w:val="en-US" w:eastAsia="zh-CN"/>
                </w:rPr>
                <w:t>0-n</w:t>
              </w:r>
              <w:r>
                <w:rPr>
                  <w:rFonts w:ascii="Arial" w:eastAsia="SimSun" w:hAnsi="Arial" w:cs="Arial"/>
                  <w:sz w:val="18"/>
                  <w:szCs w:val="18"/>
                  <w:lang w:val="en-US" w:eastAsia="zh-CN"/>
                </w:rPr>
                <w:t>28</w:t>
              </w:r>
            </w:ins>
          </w:p>
        </w:tc>
        <w:tc>
          <w:tcPr>
            <w:tcW w:w="1144" w:type="dxa"/>
            <w:tcBorders>
              <w:top w:val="single" w:sz="4" w:space="0" w:color="auto"/>
              <w:left w:val="single" w:sz="4" w:space="0" w:color="auto"/>
              <w:right w:val="single" w:sz="4" w:space="0" w:color="auto"/>
            </w:tcBorders>
          </w:tcPr>
          <w:p w14:paraId="3E2CA676" w14:textId="6A598405" w:rsidR="008D154C" w:rsidRPr="00F71921" w:rsidRDefault="008D154C" w:rsidP="008D154C">
            <w:pPr>
              <w:spacing w:after="0"/>
              <w:jc w:val="center"/>
              <w:rPr>
                <w:ins w:id="1097" w:author="Per Lindell" w:date="2025-09-30T17:09:00Z" w16du:dateUtc="2025-09-30T15:09:00Z"/>
                <w:rFonts w:ascii="Arial" w:eastAsia="SimSun" w:hAnsi="Arial" w:cs="Arial"/>
                <w:sz w:val="18"/>
                <w:szCs w:val="18"/>
                <w:lang w:val="en-US" w:eastAsia="zh-CN"/>
              </w:rPr>
            </w:pPr>
            <w:ins w:id="1098" w:author="Per Lindell" w:date="2025-09-30T17:10:00Z" w16du:dateUtc="2025-09-30T15:10:00Z">
              <w:r>
                <w:rPr>
                  <w:rFonts w:ascii="Arial" w:eastAsia="SimSun" w:hAnsi="Arial" w:cs="Arial"/>
                  <w:sz w:val="18"/>
                  <w:szCs w:val="18"/>
                  <w:lang w:val="en-US" w:eastAsia="zh-CN"/>
                </w:rPr>
                <w:t>n7</w:t>
              </w:r>
            </w:ins>
          </w:p>
        </w:tc>
        <w:tc>
          <w:tcPr>
            <w:tcW w:w="926" w:type="dxa"/>
            <w:tcBorders>
              <w:top w:val="single" w:sz="4" w:space="0" w:color="auto"/>
              <w:left w:val="single" w:sz="4" w:space="0" w:color="auto"/>
              <w:right w:val="single" w:sz="4" w:space="0" w:color="auto"/>
            </w:tcBorders>
          </w:tcPr>
          <w:p w14:paraId="51FAD608" w14:textId="039D1E05" w:rsidR="008D154C" w:rsidRPr="00F71921" w:rsidRDefault="008D154C" w:rsidP="008D154C">
            <w:pPr>
              <w:spacing w:after="0"/>
              <w:jc w:val="center"/>
              <w:rPr>
                <w:ins w:id="1099" w:author="Per Lindell" w:date="2025-09-30T17:09:00Z" w16du:dateUtc="2025-09-30T15:09:00Z"/>
                <w:rFonts w:ascii="Arial" w:eastAsia="SimSun" w:hAnsi="Arial" w:cs="Arial"/>
                <w:sz w:val="18"/>
                <w:szCs w:val="18"/>
                <w:lang w:val="en-US" w:eastAsia="zh-CN"/>
              </w:rPr>
            </w:pPr>
            <w:ins w:id="1100" w:author="Per Lindell" w:date="2025-09-30T20:47:00Z" w16du:dateUtc="2025-09-30T18:47:00Z">
              <w:r w:rsidRPr="008D154C">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tcPr>
          <w:p w14:paraId="1EF1D098" w14:textId="3D955433" w:rsidR="008D154C" w:rsidRPr="00F71921" w:rsidRDefault="008D154C" w:rsidP="008D154C">
            <w:pPr>
              <w:spacing w:after="0"/>
              <w:jc w:val="center"/>
              <w:rPr>
                <w:ins w:id="1101" w:author="Per Lindell" w:date="2025-09-30T17:09:00Z" w16du:dateUtc="2025-09-30T15:09:00Z"/>
                <w:rFonts w:ascii="Arial" w:eastAsia="SimSun" w:hAnsi="Arial" w:cs="Arial"/>
                <w:sz w:val="18"/>
                <w:szCs w:val="18"/>
                <w:lang w:val="en-US" w:eastAsia="zh-CN"/>
              </w:rPr>
            </w:pPr>
            <w:ins w:id="1102" w:author="Per Lindell" w:date="2025-09-30T20:47:00Z" w16du:dateUtc="2025-09-30T18:47: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3DDC08F9" w14:textId="24CBECB7" w:rsidR="008D154C" w:rsidRPr="00F71921" w:rsidRDefault="008D154C" w:rsidP="008D154C">
            <w:pPr>
              <w:spacing w:after="0"/>
              <w:jc w:val="center"/>
              <w:rPr>
                <w:ins w:id="1103" w:author="Per Lindell" w:date="2025-09-30T17:09:00Z" w16du:dateUtc="2025-09-30T15:09:00Z"/>
                <w:rFonts w:ascii="Arial" w:eastAsia="SimSun" w:hAnsi="Arial" w:cs="Arial"/>
                <w:sz w:val="18"/>
                <w:szCs w:val="18"/>
                <w:lang w:val="en-US" w:eastAsia="zh-CN"/>
              </w:rPr>
            </w:pPr>
            <w:ins w:id="1104" w:author="Per Lindell" w:date="2025-09-30T20:47:00Z" w16du:dateUtc="2025-09-30T18:47:00Z">
              <w:r w:rsidRPr="008D154C">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tcPr>
          <w:p w14:paraId="3D510350" w14:textId="3E44E732" w:rsidR="008D154C" w:rsidRPr="00F71921" w:rsidRDefault="008D154C" w:rsidP="008D154C">
            <w:pPr>
              <w:spacing w:after="0"/>
              <w:jc w:val="center"/>
              <w:rPr>
                <w:ins w:id="1105" w:author="Per Lindell" w:date="2025-09-30T17:09:00Z" w16du:dateUtc="2025-09-30T15:09:00Z"/>
                <w:rFonts w:ascii="Arial" w:eastAsia="SimSun" w:hAnsi="Arial" w:cs="Arial"/>
                <w:sz w:val="18"/>
                <w:szCs w:val="18"/>
                <w:lang w:val="en-US" w:eastAsia="zh-CN"/>
              </w:rPr>
            </w:pPr>
            <w:ins w:id="1106" w:author="Per Lindell" w:date="2025-09-30T20:47:00Z" w16du:dateUtc="2025-09-30T18:47:00Z">
              <w:r w:rsidRPr="008D154C">
                <w:rPr>
                  <w:rFonts w:ascii="Arial" w:eastAsia="SimSun" w:hAnsi="Arial" w:cs="Arial"/>
                  <w:sz w:val="18"/>
                  <w:szCs w:val="18"/>
                  <w:lang w:val="en-US" w:eastAsia="zh-CN"/>
                </w:rPr>
                <w:t>2640</w:t>
              </w:r>
            </w:ins>
          </w:p>
        </w:tc>
        <w:tc>
          <w:tcPr>
            <w:tcW w:w="977" w:type="dxa"/>
            <w:tcBorders>
              <w:top w:val="single" w:sz="4" w:space="0" w:color="auto"/>
              <w:left w:val="single" w:sz="4" w:space="0" w:color="auto"/>
              <w:bottom w:val="single" w:sz="4" w:space="0" w:color="auto"/>
              <w:right w:val="single" w:sz="4" w:space="0" w:color="auto"/>
            </w:tcBorders>
          </w:tcPr>
          <w:p w14:paraId="67F8D925" w14:textId="1D1B96BF" w:rsidR="008D154C" w:rsidRPr="00F71921" w:rsidRDefault="008D154C" w:rsidP="008D154C">
            <w:pPr>
              <w:spacing w:after="0"/>
              <w:jc w:val="center"/>
              <w:rPr>
                <w:ins w:id="1107" w:author="Per Lindell" w:date="2025-09-30T17:09:00Z" w16du:dateUtc="2025-09-30T15:09:00Z"/>
                <w:rFonts w:ascii="Arial" w:eastAsia="SimSun" w:hAnsi="Arial" w:cs="Arial"/>
                <w:sz w:val="18"/>
                <w:szCs w:val="18"/>
                <w:lang w:val="en-US" w:eastAsia="zh-CN"/>
              </w:rPr>
            </w:pPr>
            <w:ins w:id="1108" w:author="Per Lindell" w:date="2025-09-30T20:47:00Z" w16du:dateUtc="2025-09-30T18:47:00Z">
              <w:r w:rsidRPr="008D154C">
                <w:rPr>
                  <w:rFonts w:ascii="Arial" w:eastAsia="SimSun" w:hAnsi="Arial" w:cs="Arial"/>
                  <w:sz w:val="18"/>
                  <w:szCs w:val="18"/>
                  <w:lang w:val="en-US" w:eastAsia="zh-CN"/>
                </w:rPr>
                <w:t>5.9</w:t>
              </w:r>
            </w:ins>
          </w:p>
        </w:tc>
        <w:tc>
          <w:tcPr>
            <w:tcW w:w="828" w:type="dxa"/>
            <w:tcBorders>
              <w:top w:val="single" w:sz="4" w:space="0" w:color="auto"/>
              <w:left w:val="single" w:sz="4" w:space="0" w:color="auto"/>
              <w:right w:val="single" w:sz="4" w:space="0" w:color="auto"/>
            </w:tcBorders>
          </w:tcPr>
          <w:p w14:paraId="50AF4C6A" w14:textId="17DC1C62" w:rsidR="008D154C" w:rsidRPr="00F71921" w:rsidRDefault="00A654B9" w:rsidP="008D154C">
            <w:pPr>
              <w:spacing w:after="0"/>
              <w:jc w:val="center"/>
              <w:rPr>
                <w:ins w:id="1109" w:author="Per Lindell" w:date="2025-09-30T17:09:00Z" w16du:dateUtc="2025-09-30T15:09:00Z"/>
                <w:rFonts w:ascii="Arial" w:eastAsia="SimSun" w:hAnsi="Arial" w:cs="Arial"/>
                <w:sz w:val="18"/>
                <w:szCs w:val="18"/>
                <w:lang w:val="en-US" w:eastAsia="zh-CN"/>
              </w:rPr>
            </w:pPr>
            <w:ins w:id="1110" w:author="Per Lindell" w:date="2025-09-30T20:53:00Z" w16du:dateUtc="2025-09-30T18:53:00Z">
              <w:r>
                <w:rPr>
                  <w:rFonts w:ascii="Arial" w:eastAsia="SimSun" w:hAnsi="Arial" w:cs="Arial"/>
                  <w:sz w:val="18"/>
                  <w:szCs w:val="18"/>
                  <w:lang w:val="en-US" w:eastAsia="zh-CN"/>
                </w:rPr>
                <w:t>F</w:t>
              </w:r>
            </w:ins>
            <w:ins w:id="1111"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0134E87" w14:textId="58F48444" w:rsidR="008D154C" w:rsidRPr="00F71921" w:rsidRDefault="008D154C" w:rsidP="008D154C">
            <w:pPr>
              <w:spacing w:after="0"/>
              <w:jc w:val="center"/>
              <w:rPr>
                <w:ins w:id="1112" w:author="Per Lindell" w:date="2025-09-30T17:09:00Z" w16du:dateUtc="2025-09-30T15:09:00Z"/>
                <w:rFonts w:ascii="Arial" w:eastAsia="SimSun" w:hAnsi="Arial" w:cs="Arial"/>
                <w:sz w:val="18"/>
                <w:szCs w:val="18"/>
                <w:lang w:val="en-US" w:eastAsia="zh-CN"/>
              </w:rPr>
            </w:pPr>
            <w:ins w:id="1113" w:author="Per Lindell" w:date="2025-09-30T20:51:00Z" w16du:dateUtc="2025-09-30T18:51:00Z">
              <w:r w:rsidRPr="008D154C">
                <w:rPr>
                  <w:rFonts w:ascii="Arial" w:eastAsia="SimSun" w:hAnsi="Arial" w:cs="Arial" w:hint="eastAsia"/>
                  <w:sz w:val="18"/>
                  <w:szCs w:val="18"/>
                  <w:lang w:val="en-US" w:eastAsia="zh-CN"/>
                </w:rPr>
                <w:t>I</w:t>
              </w:r>
              <w:r w:rsidRPr="008D154C">
                <w:rPr>
                  <w:rFonts w:ascii="Arial" w:eastAsia="SimSun" w:hAnsi="Arial" w:cs="Arial"/>
                  <w:sz w:val="18"/>
                  <w:szCs w:val="18"/>
                  <w:lang w:val="en-US" w:eastAsia="zh-CN"/>
                </w:rPr>
                <w:t>MD5</w:t>
              </w:r>
            </w:ins>
          </w:p>
        </w:tc>
      </w:tr>
      <w:tr w:rsidR="008D154C" w:rsidRPr="00D21579" w14:paraId="72770AEF" w14:textId="77777777" w:rsidTr="008D154C">
        <w:trPr>
          <w:trHeight w:val="187"/>
          <w:jc w:val="center"/>
          <w:ins w:id="1114" w:author="Per Lindell" w:date="2025-09-30T17:10:00Z"/>
        </w:trPr>
        <w:tc>
          <w:tcPr>
            <w:tcW w:w="2005" w:type="dxa"/>
            <w:tcBorders>
              <w:top w:val="nil"/>
              <w:left w:val="single" w:sz="4" w:space="0" w:color="auto"/>
              <w:bottom w:val="nil"/>
              <w:right w:val="single" w:sz="4" w:space="0" w:color="auto"/>
            </w:tcBorders>
          </w:tcPr>
          <w:p w14:paraId="15E2693D" w14:textId="77777777" w:rsidR="008D154C" w:rsidRPr="00D21579" w:rsidRDefault="008D154C" w:rsidP="008D154C">
            <w:pPr>
              <w:pStyle w:val="TAC"/>
              <w:rPr>
                <w:ins w:id="1115"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EC1178" w14:textId="01E2224E" w:rsidR="008D154C" w:rsidRPr="00F71921" w:rsidRDefault="008D154C" w:rsidP="008D154C">
            <w:pPr>
              <w:spacing w:after="0"/>
              <w:jc w:val="center"/>
              <w:rPr>
                <w:ins w:id="1116" w:author="Per Lindell" w:date="2025-09-30T17:10:00Z" w16du:dateUtc="2025-09-30T15:10:00Z"/>
                <w:rFonts w:ascii="Arial" w:eastAsia="SimSun" w:hAnsi="Arial" w:cs="Arial"/>
                <w:sz w:val="18"/>
                <w:szCs w:val="18"/>
                <w:lang w:val="en-US" w:eastAsia="zh-CN"/>
              </w:rPr>
            </w:pPr>
            <w:ins w:id="1117" w:author="Per Lindell" w:date="2025-09-30T17:11:00Z" w16du:dateUtc="2025-09-30T15:11: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6066E6EF" w14:textId="379FB497" w:rsidR="008D154C" w:rsidRPr="008D154C" w:rsidRDefault="008D154C" w:rsidP="008D154C">
            <w:pPr>
              <w:spacing w:after="0"/>
              <w:jc w:val="center"/>
              <w:rPr>
                <w:ins w:id="1118" w:author="Per Lindell" w:date="2025-09-30T17:10:00Z" w16du:dateUtc="2025-09-30T15:10:00Z"/>
                <w:rFonts w:ascii="Arial" w:eastAsia="SimSun" w:hAnsi="Arial" w:cs="Arial"/>
                <w:sz w:val="18"/>
                <w:szCs w:val="18"/>
                <w:lang w:val="en-US" w:eastAsia="zh-CN"/>
              </w:rPr>
            </w:pPr>
            <w:ins w:id="1119" w:author="Per Lindell" w:date="2025-09-30T20:48:00Z" w16du:dateUtc="2025-09-30T18:48:00Z">
              <w:r w:rsidRPr="008D154C">
                <w:rPr>
                  <w:rFonts w:ascii="Arial" w:eastAsia="SimSun" w:hAnsi="Arial" w:cs="Arial"/>
                  <w:sz w:val="18"/>
                  <w:szCs w:val="18"/>
                  <w:lang w:val="en-US" w:eastAsia="zh-CN"/>
                </w:rPr>
                <w:t>842</w:t>
              </w:r>
            </w:ins>
          </w:p>
        </w:tc>
        <w:tc>
          <w:tcPr>
            <w:tcW w:w="998" w:type="dxa"/>
            <w:tcBorders>
              <w:top w:val="single" w:sz="4" w:space="0" w:color="auto"/>
              <w:left w:val="single" w:sz="4" w:space="0" w:color="auto"/>
              <w:right w:val="single" w:sz="4" w:space="0" w:color="auto"/>
            </w:tcBorders>
            <w:vAlign w:val="center"/>
          </w:tcPr>
          <w:p w14:paraId="66B63D75" w14:textId="04DFE358" w:rsidR="008D154C" w:rsidRPr="00F71921" w:rsidRDefault="008D154C" w:rsidP="008D154C">
            <w:pPr>
              <w:spacing w:after="0"/>
              <w:jc w:val="center"/>
              <w:rPr>
                <w:ins w:id="1120" w:author="Per Lindell" w:date="2025-09-30T17:10:00Z" w16du:dateUtc="2025-09-30T15:10:00Z"/>
                <w:rFonts w:ascii="Arial" w:eastAsia="SimSun" w:hAnsi="Arial" w:cs="Arial"/>
                <w:sz w:val="18"/>
                <w:szCs w:val="18"/>
                <w:lang w:val="en-US" w:eastAsia="zh-CN"/>
              </w:rPr>
            </w:pPr>
            <w:ins w:id="1121" w:author="Per Lindell" w:date="2025-09-30T20:48:00Z" w16du:dateUtc="2025-09-30T18:48: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78609B26" w14:textId="1C215C52" w:rsidR="008D154C" w:rsidRPr="00F71921" w:rsidRDefault="008D154C" w:rsidP="008D154C">
            <w:pPr>
              <w:spacing w:after="0"/>
              <w:jc w:val="center"/>
              <w:rPr>
                <w:ins w:id="1122" w:author="Per Lindell" w:date="2025-09-30T17:10:00Z" w16du:dateUtc="2025-09-30T15:10:00Z"/>
                <w:rFonts w:ascii="Arial" w:eastAsia="SimSun" w:hAnsi="Arial" w:cs="Arial"/>
                <w:sz w:val="18"/>
                <w:szCs w:val="18"/>
                <w:lang w:val="en-US" w:eastAsia="zh-CN"/>
              </w:rPr>
            </w:pPr>
            <w:ins w:id="1123" w:author="Per Lindell" w:date="2025-09-30T20:48:00Z" w16du:dateUtc="2025-09-30T18:48: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2D2D055B" w14:textId="46DF75DA" w:rsidR="008D154C" w:rsidRPr="00F71921" w:rsidRDefault="008D154C" w:rsidP="008D154C">
            <w:pPr>
              <w:spacing w:after="0"/>
              <w:jc w:val="center"/>
              <w:rPr>
                <w:ins w:id="1124" w:author="Per Lindell" w:date="2025-09-30T17:10:00Z" w16du:dateUtc="2025-09-30T15:10:00Z"/>
                <w:rFonts w:ascii="Arial" w:eastAsia="SimSun" w:hAnsi="Arial" w:cs="Arial"/>
                <w:sz w:val="18"/>
                <w:szCs w:val="18"/>
                <w:lang w:val="en-US" w:eastAsia="zh-CN"/>
              </w:rPr>
            </w:pPr>
            <w:ins w:id="1125" w:author="Per Lindell" w:date="2025-09-30T20:48:00Z" w16du:dateUtc="2025-09-30T18:48:00Z">
              <w:r w:rsidRPr="008D154C">
                <w:rPr>
                  <w:rFonts w:ascii="Arial" w:eastAsia="SimSun" w:hAnsi="Arial" w:cs="Arial"/>
                  <w:sz w:val="18"/>
                  <w:szCs w:val="18"/>
                  <w:lang w:val="en-US" w:eastAsia="zh-CN"/>
                </w:rPr>
                <w:t>801</w:t>
              </w:r>
            </w:ins>
          </w:p>
        </w:tc>
        <w:tc>
          <w:tcPr>
            <w:tcW w:w="977" w:type="dxa"/>
            <w:tcBorders>
              <w:top w:val="single" w:sz="4" w:space="0" w:color="auto"/>
              <w:left w:val="single" w:sz="4" w:space="0" w:color="auto"/>
              <w:bottom w:val="single" w:sz="4" w:space="0" w:color="auto"/>
              <w:right w:val="single" w:sz="4" w:space="0" w:color="auto"/>
            </w:tcBorders>
          </w:tcPr>
          <w:p w14:paraId="333333F9" w14:textId="05B911A7" w:rsidR="008D154C" w:rsidRPr="00F71921" w:rsidRDefault="008D154C" w:rsidP="008D154C">
            <w:pPr>
              <w:spacing w:after="0"/>
              <w:jc w:val="center"/>
              <w:rPr>
                <w:ins w:id="1126" w:author="Per Lindell" w:date="2025-09-30T17:10:00Z" w16du:dateUtc="2025-09-30T15:10:00Z"/>
                <w:rFonts w:ascii="Arial" w:eastAsia="SimSun" w:hAnsi="Arial" w:cs="Arial"/>
                <w:sz w:val="18"/>
                <w:szCs w:val="18"/>
                <w:lang w:val="en-US" w:eastAsia="zh-CN"/>
              </w:rPr>
            </w:pPr>
            <w:ins w:id="1127" w:author="Per Lindell" w:date="2025-09-30T20:48:00Z" w16du:dateUtc="2025-09-30T18:48: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E5DAEF9" w14:textId="52F2374E" w:rsidR="008D154C" w:rsidRPr="00F71921" w:rsidRDefault="00A654B9" w:rsidP="008D154C">
            <w:pPr>
              <w:spacing w:after="0"/>
              <w:jc w:val="center"/>
              <w:rPr>
                <w:ins w:id="1128" w:author="Per Lindell" w:date="2025-09-30T17:10:00Z" w16du:dateUtc="2025-09-30T15:10:00Z"/>
                <w:rFonts w:ascii="Arial" w:eastAsia="SimSun" w:hAnsi="Arial" w:cs="Arial"/>
                <w:sz w:val="18"/>
                <w:szCs w:val="18"/>
                <w:lang w:val="en-US" w:eastAsia="zh-CN"/>
              </w:rPr>
            </w:pPr>
            <w:ins w:id="1129" w:author="Per Lindell" w:date="2025-09-30T20:53:00Z" w16du:dateUtc="2025-09-30T18:53:00Z">
              <w:r>
                <w:rPr>
                  <w:rFonts w:ascii="Arial" w:eastAsia="SimSun" w:hAnsi="Arial" w:cs="Arial"/>
                  <w:sz w:val="18"/>
                  <w:szCs w:val="18"/>
                  <w:lang w:val="en-US" w:eastAsia="zh-CN"/>
                </w:rPr>
                <w:t>F</w:t>
              </w:r>
            </w:ins>
            <w:ins w:id="1130"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B0E6649" w14:textId="26C393CE" w:rsidR="008D154C" w:rsidRPr="00F71921" w:rsidRDefault="008D154C" w:rsidP="008D154C">
            <w:pPr>
              <w:spacing w:after="0"/>
              <w:jc w:val="center"/>
              <w:rPr>
                <w:ins w:id="1131" w:author="Per Lindell" w:date="2025-09-30T17:10:00Z" w16du:dateUtc="2025-09-30T15:10:00Z"/>
                <w:rFonts w:ascii="Arial" w:eastAsia="SimSun" w:hAnsi="Arial" w:cs="Arial"/>
                <w:sz w:val="18"/>
                <w:szCs w:val="18"/>
                <w:lang w:val="en-US" w:eastAsia="zh-CN"/>
              </w:rPr>
            </w:pPr>
            <w:ins w:id="1132"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462961B3" w14:textId="77777777" w:rsidTr="008D154C">
        <w:trPr>
          <w:trHeight w:val="187"/>
          <w:jc w:val="center"/>
          <w:ins w:id="1133" w:author="Per Lindell" w:date="2025-09-30T17:10:00Z"/>
        </w:trPr>
        <w:tc>
          <w:tcPr>
            <w:tcW w:w="2005" w:type="dxa"/>
            <w:tcBorders>
              <w:top w:val="nil"/>
              <w:left w:val="single" w:sz="4" w:space="0" w:color="auto"/>
              <w:bottom w:val="nil"/>
              <w:right w:val="single" w:sz="4" w:space="0" w:color="auto"/>
            </w:tcBorders>
          </w:tcPr>
          <w:p w14:paraId="1AE6157C" w14:textId="77777777" w:rsidR="008D154C" w:rsidRPr="00D21579" w:rsidRDefault="008D154C" w:rsidP="008D154C">
            <w:pPr>
              <w:pStyle w:val="TAC"/>
              <w:rPr>
                <w:ins w:id="1134"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D2E42B" w14:textId="5B4AACF4" w:rsidR="008D154C" w:rsidRPr="00F71921" w:rsidRDefault="008D154C" w:rsidP="008D154C">
            <w:pPr>
              <w:spacing w:after="0"/>
              <w:jc w:val="center"/>
              <w:rPr>
                <w:ins w:id="1135" w:author="Per Lindell" w:date="2025-09-30T17:10:00Z" w16du:dateUtc="2025-09-30T15:10:00Z"/>
                <w:rFonts w:ascii="Arial" w:eastAsia="SimSun" w:hAnsi="Arial" w:cs="Arial"/>
                <w:sz w:val="18"/>
                <w:szCs w:val="18"/>
                <w:lang w:val="en-US" w:eastAsia="zh-CN"/>
              </w:rPr>
            </w:pPr>
            <w:ins w:id="1136" w:author="Per Lindell" w:date="2025-09-30T17:11:00Z" w16du:dateUtc="2025-09-30T15:11: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vAlign w:val="center"/>
          </w:tcPr>
          <w:p w14:paraId="40880499" w14:textId="5C1FA82E" w:rsidR="008D154C" w:rsidRPr="008D154C" w:rsidRDefault="008D154C" w:rsidP="008D154C">
            <w:pPr>
              <w:spacing w:after="0"/>
              <w:jc w:val="center"/>
              <w:rPr>
                <w:ins w:id="1137" w:author="Per Lindell" w:date="2025-09-30T17:10:00Z" w16du:dateUtc="2025-09-30T15:10:00Z"/>
                <w:rFonts w:ascii="Arial" w:eastAsia="SimSun" w:hAnsi="Arial" w:cs="Arial"/>
                <w:sz w:val="18"/>
                <w:szCs w:val="18"/>
                <w:lang w:val="en-US" w:eastAsia="zh-CN"/>
              </w:rPr>
            </w:pPr>
            <w:ins w:id="1138" w:author="Per Lindell" w:date="2025-09-30T20:48:00Z" w16du:dateUtc="2025-09-30T18:48:00Z">
              <w:r w:rsidRPr="008D154C">
                <w:rPr>
                  <w:rFonts w:ascii="Arial" w:eastAsia="SimSun" w:hAnsi="Arial" w:cs="Arial"/>
                  <w:sz w:val="18"/>
                  <w:szCs w:val="18"/>
                  <w:lang w:val="en-US" w:eastAsia="zh-CN"/>
                </w:rPr>
                <w:t>728</w:t>
              </w:r>
            </w:ins>
          </w:p>
        </w:tc>
        <w:tc>
          <w:tcPr>
            <w:tcW w:w="998" w:type="dxa"/>
            <w:tcBorders>
              <w:top w:val="single" w:sz="4" w:space="0" w:color="auto"/>
              <w:left w:val="single" w:sz="4" w:space="0" w:color="auto"/>
              <w:right w:val="single" w:sz="4" w:space="0" w:color="auto"/>
            </w:tcBorders>
            <w:vAlign w:val="center"/>
          </w:tcPr>
          <w:p w14:paraId="3D2541E7" w14:textId="4583C6ED" w:rsidR="008D154C" w:rsidRPr="00F71921" w:rsidRDefault="008D154C" w:rsidP="008D154C">
            <w:pPr>
              <w:spacing w:after="0"/>
              <w:jc w:val="center"/>
              <w:rPr>
                <w:ins w:id="1139" w:author="Per Lindell" w:date="2025-09-30T17:10:00Z" w16du:dateUtc="2025-09-30T15:10:00Z"/>
                <w:rFonts w:ascii="Arial" w:eastAsia="SimSun" w:hAnsi="Arial" w:cs="Arial"/>
                <w:sz w:val="18"/>
                <w:szCs w:val="18"/>
                <w:lang w:val="en-US" w:eastAsia="zh-CN"/>
              </w:rPr>
            </w:pPr>
            <w:ins w:id="1140" w:author="Per Lindell" w:date="2025-09-30T20:48:00Z" w16du:dateUtc="2025-09-30T18:48: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595E14AE" w14:textId="6B73403F" w:rsidR="008D154C" w:rsidRPr="00F71921" w:rsidRDefault="008D154C" w:rsidP="008D154C">
            <w:pPr>
              <w:spacing w:after="0"/>
              <w:jc w:val="center"/>
              <w:rPr>
                <w:ins w:id="1141" w:author="Per Lindell" w:date="2025-09-30T17:10:00Z" w16du:dateUtc="2025-09-30T15:10:00Z"/>
                <w:rFonts w:ascii="Arial" w:eastAsia="SimSun" w:hAnsi="Arial" w:cs="Arial"/>
                <w:sz w:val="18"/>
                <w:szCs w:val="18"/>
                <w:lang w:val="en-US" w:eastAsia="zh-CN"/>
              </w:rPr>
            </w:pPr>
            <w:ins w:id="1142" w:author="Per Lindell" w:date="2025-09-30T20:48:00Z" w16du:dateUtc="2025-09-30T18:48: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094C4848" w14:textId="3F749C09" w:rsidR="008D154C" w:rsidRPr="00F71921" w:rsidRDefault="008D154C" w:rsidP="008D154C">
            <w:pPr>
              <w:spacing w:after="0"/>
              <w:jc w:val="center"/>
              <w:rPr>
                <w:ins w:id="1143" w:author="Per Lindell" w:date="2025-09-30T17:10:00Z" w16du:dateUtc="2025-09-30T15:10:00Z"/>
                <w:rFonts w:ascii="Arial" w:eastAsia="SimSun" w:hAnsi="Arial" w:cs="Arial"/>
                <w:sz w:val="18"/>
                <w:szCs w:val="18"/>
                <w:lang w:val="en-US" w:eastAsia="zh-CN"/>
              </w:rPr>
            </w:pPr>
            <w:ins w:id="1144" w:author="Per Lindell" w:date="2025-09-30T20:48:00Z" w16du:dateUtc="2025-09-30T18:48:00Z">
              <w:r w:rsidRPr="008D154C">
                <w:rPr>
                  <w:rFonts w:ascii="Arial" w:eastAsia="SimSun" w:hAnsi="Arial" w:cs="Arial"/>
                  <w:sz w:val="18"/>
                  <w:szCs w:val="18"/>
                  <w:lang w:val="en-US" w:eastAsia="zh-CN"/>
                </w:rPr>
                <w:t>783</w:t>
              </w:r>
            </w:ins>
          </w:p>
        </w:tc>
        <w:tc>
          <w:tcPr>
            <w:tcW w:w="977" w:type="dxa"/>
            <w:tcBorders>
              <w:top w:val="single" w:sz="4" w:space="0" w:color="auto"/>
              <w:left w:val="single" w:sz="4" w:space="0" w:color="auto"/>
              <w:bottom w:val="single" w:sz="4" w:space="0" w:color="auto"/>
              <w:right w:val="single" w:sz="4" w:space="0" w:color="auto"/>
            </w:tcBorders>
          </w:tcPr>
          <w:p w14:paraId="4E7DA94E" w14:textId="7792D584" w:rsidR="008D154C" w:rsidRPr="00F71921" w:rsidRDefault="008D154C" w:rsidP="008D154C">
            <w:pPr>
              <w:spacing w:after="0"/>
              <w:jc w:val="center"/>
              <w:rPr>
                <w:ins w:id="1145" w:author="Per Lindell" w:date="2025-09-30T17:10:00Z" w16du:dateUtc="2025-09-30T15:10:00Z"/>
                <w:rFonts w:ascii="Arial" w:eastAsia="SimSun" w:hAnsi="Arial" w:cs="Arial"/>
                <w:sz w:val="18"/>
                <w:szCs w:val="18"/>
                <w:lang w:val="en-US" w:eastAsia="zh-CN"/>
              </w:rPr>
            </w:pPr>
            <w:ins w:id="1146" w:author="Per Lindell" w:date="2025-09-30T20:48:00Z" w16du:dateUtc="2025-09-30T18:48: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5D4E330" w14:textId="68293A9B" w:rsidR="008D154C" w:rsidRPr="00F71921" w:rsidRDefault="00A654B9" w:rsidP="008D154C">
            <w:pPr>
              <w:spacing w:after="0"/>
              <w:jc w:val="center"/>
              <w:rPr>
                <w:ins w:id="1147" w:author="Per Lindell" w:date="2025-09-30T17:10:00Z" w16du:dateUtc="2025-09-30T15:10:00Z"/>
                <w:rFonts w:ascii="Arial" w:eastAsia="SimSun" w:hAnsi="Arial" w:cs="Arial"/>
                <w:sz w:val="18"/>
                <w:szCs w:val="18"/>
                <w:lang w:val="en-US" w:eastAsia="zh-CN"/>
              </w:rPr>
            </w:pPr>
            <w:ins w:id="1148" w:author="Per Lindell" w:date="2025-09-30T20:53:00Z" w16du:dateUtc="2025-09-30T18:53:00Z">
              <w:r>
                <w:rPr>
                  <w:rFonts w:ascii="Arial" w:eastAsia="SimSun" w:hAnsi="Arial" w:cs="Arial"/>
                  <w:sz w:val="18"/>
                  <w:szCs w:val="18"/>
                  <w:lang w:val="en-US" w:eastAsia="zh-CN"/>
                </w:rPr>
                <w:t>F</w:t>
              </w:r>
            </w:ins>
            <w:ins w:id="1149"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131C77B7" w14:textId="380A0E71" w:rsidR="008D154C" w:rsidRPr="00F71921" w:rsidRDefault="008D154C" w:rsidP="008D154C">
            <w:pPr>
              <w:spacing w:after="0"/>
              <w:jc w:val="center"/>
              <w:rPr>
                <w:ins w:id="1150" w:author="Per Lindell" w:date="2025-09-30T17:10:00Z" w16du:dateUtc="2025-09-30T15:10:00Z"/>
                <w:rFonts w:ascii="Arial" w:eastAsia="SimSun" w:hAnsi="Arial" w:cs="Arial"/>
                <w:sz w:val="18"/>
                <w:szCs w:val="18"/>
                <w:lang w:val="en-US" w:eastAsia="zh-CN"/>
              </w:rPr>
            </w:pPr>
            <w:ins w:id="1151"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2E68834F" w14:textId="77777777" w:rsidTr="008D154C">
        <w:trPr>
          <w:trHeight w:val="187"/>
          <w:jc w:val="center"/>
          <w:ins w:id="1152" w:author="Per Lindell" w:date="2025-09-30T17:10:00Z"/>
        </w:trPr>
        <w:tc>
          <w:tcPr>
            <w:tcW w:w="2005" w:type="dxa"/>
            <w:tcBorders>
              <w:top w:val="nil"/>
              <w:left w:val="single" w:sz="4" w:space="0" w:color="auto"/>
              <w:bottom w:val="nil"/>
              <w:right w:val="single" w:sz="4" w:space="0" w:color="auto"/>
            </w:tcBorders>
          </w:tcPr>
          <w:p w14:paraId="0255FF82" w14:textId="77777777" w:rsidR="008D154C" w:rsidRPr="00D21579" w:rsidRDefault="008D154C" w:rsidP="008D154C">
            <w:pPr>
              <w:pStyle w:val="TAC"/>
              <w:rPr>
                <w:ins w:id="1153"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37D66C" w14:textId="6163A1C8" w:rsidR="008D154C" w:rsidRPr="00F71921" w:rsidRDefault="008D154C" w:rsidP="008D154C">
            <w:pPr>
              <w:spacing w:after="0"/>
              <w:jc w:val="center"/>
              <w:rPr>
                <w:ins w:id="1154" w:author="Per Lindell" w:date="2025-09-30T17:10:00Z" w16du:dateUtc="2025-09-30T15:10:00Z"/>
                <w:rFonts w:ascii="Arial" w:eastAsia="SimSun" w:hAnsi="Arial" w:cs="Arial"/>
                <w:sz w:val="18"/>
                <w:szCs w:val="18"/>
                <w:lang w:val="en-US" w:eastAsia="zh-CN"/>
              </w:rPr>
            </w:pPr>
            <w:ins w:id="1155" w:author="Per Lindell" w:date="2025-09-30T17:11:00Z" w16du:dateUtc="2025-09-30T15:11:00Z">
              <w:r>
                <w:rPr>
                  <w:rFonts w:ascii="Arial" w:eastAsia="SimSun" w:hAnsi="Arial" w:cs="Arial"/>
                  <w:sz w:val="18"/>
                  <w:szCs w:val="18"/>
                  <w:lang w:val="en-US" w:eastAsia="zh-CN"/>
                </w:rPr>
                <w:t>n7</w:t>
              </w:r>
            </w:ins>
          </w:p>
        </w:tc>
        <w:tc>
          <w:tcPr>
            <w:tcW w:w="926" w:type="dxa"/>
            <w:tcBorders>
              <w:top w:val="single" w:sz="4" w:space="0" w:color="auto"/>
              <w:left w:val="single" w:sz="4" w:space="0" w:color="auto"/>
              <w:right w:val="single" w:sz="4" w:space="0" w:color="auto"/>
            </w:tcBorders>
            <w:vAlign w:val="center"/>
          </w:tcPr>
          <w:p w14:paraId="5129CFEB" w14:textId="0DFBD10B" w:rsidR="008D154C" w:rsidRPr="008D154C" w:rsidRDefault="008D154C" w:rsidP="008D154C">
            <w:pPr>
              <w:spacing w:after="0"/>
              <w:jc w:val="center"/>
              <w:rPr>
                <w:ins w:id="1156" w:author="Per Lindell" w:date="2025-09-30T17:10:00Z" w16du:dateUtc="2025-09-30T15:10:00Z"/>
                <w:rFonts w:ascii="Arial" w:eastAsia="SimSun" w:hAnsi="Arial" w:cs="Arial"/>
                <w:sz w:val="18"/>
                <w:szCs w:val="18"/>
                <w:lang w:val="en-US" w:eastAsia="zh-CN"/>
              </w:rPr>
            </w:pPr>
            <w:ins w:id="1157" w:author="Per Lindell" w:date="2025-09-30T20:49:00Z" w16du:dateUtc="2025-09-30T18:49:00Z">
              <w:r w:rsidRPr="008D154C">
                <w:rPr>
                  <w:rFonts w:ascii="Arial" w:eastAsia="SimSun" w:hAnsi="Arial" w:cs="Arial"/>
                  <w:sz w:val="18"/>
                  <w:szCs w:val="18"/>
                  <w:lang w:val="en-US" w:eastAsia="zh-CN"/>
                </w:rPr>
                <w:t>2505</w:t>
              </w:r>
            </w:ins>
          </w:p>
        </w:tc>
        <w:tc>
          <w:tcPr>
            <w:tcW w:w="998" w:type="dxa"/>
            <w:tcBorders>
              <w:top w:val="single" w:sz="4" w:space="0" w:color="auto"/>
              <w:left w:val="single" w:sz="4" w:space="0" w:color="auto"/>
              <w:right w:val="single" w:sz="4" w:space="0" w:color="auto"/>
            </w:tcBorders>
            <w:vAlign w:val="center"/>
          </w:tcPr>
          <w:p w14:paraId="4C1A3D51" w14:textId="108F58C2" w:rsidR="008D154C" w:rsidRPr="00F71921" w:rsidRDefault="008D154C" w:rsidP="008D154C">
            <w:pPr>
              <w:spacing w:after="0"/>
              <w:jc w:val="center"/>
              <w:rPr>
                <w:ins w:id="1158" w:author="Per Lindell" w:date="2025-09-30T17:10:00Z" w16du:dateUtc="2025-09-30T15:10:00Z"/>
                <w:rFonts w:ascii="Arial" w:eastAsia="SimSun" w:hAnsi="Arial" w:cs="Arial"/>
                <w:sz w:val="18"/>
                <w:szCs w:val="18"/>
                <w:lang w:val="en-US" w:eastAsia="zh-CN"/>
              </w:rPr>
            </w:pPr>
            <w:ins w:id="1159" w:author="Per Lindell" w:date="2025-09-30T20:49:00Z" w16du:dateUtc="2025-09-30T18:49: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25AF2930" w14:textId="664CC212" w:rsidR="008D154C" w:rsidRPr="00F71921" w:rsidRDefault="008D154C" w:rsidP="008D154C">
            <w:pPr>
              <w:spacing w:after="0"/>
              <w:jc w:val="center"/>
              <w:rPr>
                <w:ins w:id="1160" w:author="Per Lindell" w:date="2025-09-30T17:10:00Z" w16du:dateUtc="2025-09-30T15:10:00Z"/>
                <w:rFonts w:ascii="Arial" w:eastAsia="SimSun" w:hAnsi="Arial" w:cs="Arial"/>
                <w:sz w:val="18"/>
                <w:szCs w:val="18"/>
                <w:lang w:val="en-US" w:eastAsia="zh-CN"/>
              </w:rPr>
            </w:pPr>
            <w:ins w:id="1161" w:author="Per Lindell" w:date="2025-09-30T20:49:00Z" w16du:dateUtc="2025-09-30T18:49: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4BCBEB55" w14:textId="29BE2434" w:rsidR="008D154C" w:rsidRPr="00F71921" w:rsidRDefault="008D154C" w:rsidP="008D154C">
            <w:pPr>
              <w:spacing w:after="0"/>
              <w:jc w:val="center"/>
              <w:rPr>
                <w:ins w:id="1162" w:author="Per Lindell" w:date="2025-09-30T17:10:00Z" w16du:dateUtc="2025-09-30T15:10:00Z"/>
                <w:rFonts w:ascii="Arial" w:eastAsia="SimSun" w:hAnsi="Arial" w:cs="Arial"/>
                <w:sz w:val="18"/>
                <w:szCs w:val="18"/>
                <w:lang w:val="en-US" w:eastAsia="zh-CN"/>
              </w:rPr>
            </w:pPr>
            <w:ins w:id="1163" w:author="Per Lindell" w:date="2025-09-30T20:49:00Z" w16du:dateUtc="2025-09-30T18:49:00Z">
              <w:r w:rsidRPr="008D154C">
                <w:rPr>
                  <w:rFonts w:ascii="Arial" w:eastAsia="SimSun" w:hAnsi="Arial" w:cs="Arial"/>
                  <w:sz w:val="18"/>
                  <w:szCs w:val="18"/>
                  <w:lang w:val="en-US" w:eastAsia="zh-CN"/>
                </w:rPr>
                <w:t>2625</w:t>
              </w:r>
            </w:ins>
          </w:p>
        </w:tc>
        <w:tc>
          <w:tcPr>
            <w:tcW w:w="977" w:type="dxa"/>
            <w:tcBorders>
              <w:top w:val="single" w:sz="4" w:space="0" w:color="auto"/>
              <w:left w:val="single" w:sz="4" w:space="0" w:color="auto"/>
              <w:bottom w:val="single" w:sz="4" w:space="0" w:color="auto"/>
              <w:right w:val="single" w:sz="4" w:space="0" w:color="auto"/>
            </w:tcBorders>
          </w:tcPr>
          <w:p w14:paraId="690FEE00" w14:textId="7E7F956F" w:rsidR="008D154C" w:rsidRPr="00F71921" w:rsidRDefault="008D154C" w:rsidP="008D154C">
            <w:pPr>
              <w:spacing w:after="0"/>
              <w:jc w:val="center"/>
              <w:rPr>
                <w:ins w:id="1164" w:author="Per Lindell" w:date="2025-09-30T17:10:00Z" w16du:dateUtc="2025-09-30T15:10:00Z"/>
                <w:rFonts w:ascii="Arial" w:eastAsia="SimSun" w:hAnsi="Arial" w:cs="Arial"/>
                <w:sz w:val="18"/>
                <w:szCs w:val="18"/>
                <w:lang w:val="en-US" w:eastAsia="zh-CN"/>
              </w:rPr>
            </w:pPr>
            <w:ins w:id="1165" w:author="Per Lindell" w:date="2025-09-30T20:49:00Z" w16du:dateUtc="2025-09-30T18:49: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32A52D7" w14:textId="157861ED" w:rsidR="008D154C" w:rsidRPr="00F71921" w:rsidRDefault="00A654B9" w:rsidP="008D154C">
            <w:pPr>
              <w:spacing w:after="0"/>
              <w:jc w:val="center"/>
              <w:rPr>
                <w:ins w:id="1166" w:author="Per Lindell" w:date="2025-09-30T17:10:00Z" w16du:dateUtc="2025-09-30T15:10:00Z"/>
                <w:rFonts w:ascii="Arial" w:eastAsia="SimSun" w:hAnsi="Arial" w:cs="Arial"/>
                <w:sz w:val="18"/>
                <w:szCs w:val="18"/>
                <w:lang w:val="en-US" w:eastAsia="zh-CN"/>
              </w:rPr>
            </w:pPr>
            <w:ins w:id="1167" w:author="Per Lindell" w:date="2025-09-30T20:53:00Z" w16du:dateUtc="2025-09-30T18:53:00Z">
              <w:r>
                <w:rPr>
                  <w:rFonts w:ascii="Arial" w:eastAsia="SimSun" w:hAnsi="Arial" w:cs="Arial"/>
                  <w:sz w:val="18"/>
                  <w:szCs w:val="18"/>
                  <w:lang w:val="en-US" w:eastAsia="zh-CN"/>
                </w:rPr>
                <w:t>F</w:t>
              </w:r>
            </w:ins>
            <w:ins w:id="1168"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29B8B79B" w14:textId="74D8DF43" w:rsidR="008D154C" w:rsidRPr="00F71921" w:rsidRDefault="008D154C" w:rsidP="008D154C">
            <w:pPr>
              <w:spacing w:after="0"/>
              <w:jc w:val="center"/>
              <w:rPr>
                <w:ins w:id="1169" w:author="Per Lindell" w:date="2025-09-30T17:10:00Z" w16du:dateUtc="2025-09-30T15:10:00Z"/>
                <w:rFonts w:ascii="Arial" w:eastAsia="SimSun" w:hAnsi="Arial" w:cs="Arial"/>
                <w:sz w:val="18"/>
                <w:szCs w:val="18"/>
                <w:lang w:val="en-US" w:eastAsia="zh-CN"/>
              </w:rPr>
            </w:pPr>
            <w:ins w:id="1170"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6343F0EE" w14:textId="77777777" w:rsidTr="008D154C">
        <w:trPr>
          <w:trHeight w:val="187"/>
          <w:jc w:val="center"/>
          <w:ins w:id="1171" w:author="Per Lindell" w:date="2025-09-30T17:09:00Z"/>
        </w:trPr>
        <w:tc>
          <w:tcPr>
            <w:tcW w:w="2005" w:type="dxa"/>
            <w:tcBorders>
              <w:top w:val="nil"/>
              <w:left w:val="single" w:sz="4" w:space="0" w:color="auto"/>
              <w:bottom w:val="nil"/>
              <w:right w:val="single" w:sz="4" w:space="0" w:color="auto"/>
            </w:tcBorders>
          </w:tcPr>
          <w:p w14:paraId="569D7026" w14:textId="77777777" w:rsidR="008D154C" w:rsidRPr="00D21579" w:rsidRDefault="008D154C" w:rsidP="008D154C">
            <w:pPr>
              <w:pStyle w:val="TAC"/>
              <w:rPr>
                <w:ins w:id="1172"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E452A5" w14:textId="77777777" w:rsidR="008D154C" w:rsidRPr="00F71921" w:rsidRDefault="008D154C" w:rsidP="008D154C">
            <w:pPr>
              <w:spacing w:after="0"/>
              <w:jc w:val="center"/>
              <w:rPr>
                <w:ins w:id="1173" w:author="Per Lindell" w:date="2025-09-30T17:09:00Z" w16du:dateUtc="2025-09-30T15:09:00Z"/>
                <w:rFonts w:ascii="Arial" w:eastAsia="SimSun" w:hAnsi="Arial" w:cs="Arial"/>
                <w:sz w:val="18"/>
                <w:szCs w:val="18"/>
                <w:lang w:val="en-US" w:eastAsia="zh-CN"/>
              </w:rPr>
            </w:pPr>
            <w:ins w:id="1174" w:author="Per Lindell" w:date="2025-09-30T17:09:00Z" w16du:dateUtc="2025-09-30T15:09: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024372EA" w14:textId="075A7342" w:rsidR="008D154C" w:rsidRPr="008D154C" w:rsidRDefault="008D154C" w:rsidP="008D154C">
            <w:pPr>
              <w:spacing w:after="0"/>
              <w:jc w:val="center"/>
              <w:rPr>
                <w:ins w:id="1175" w:author="Per Lindell" w:date="2025-09-30T17:09:00Z" w16du:dateUtc="2025-09-30T15:09:00Z"/>
                <w:rFonts w:ascii="Arial" w:eastAsia="SimSun" w:hAnsi="Arial" w:cs="Arial"/>
                <w:sz w:val="18"/>
                <w:szCs w:val="18"/>
                <w:lang w:val="en-US" w:eastAsia="zh-CN"/>
              </w:rPr>
            </w:pPr>
            <w:ins w:id="1176" w:author="Per Lindell" w:date="2025-09-30T20:49:00Z" w16du:dateUtc="2025-09-30T18:49:00Z">
              <w:r w:rsidRPr="008D154C">
                <w:rPr>
                  <w:rFonts w:ascii="Arial" w:eastAsia="SimSun" w:hAnsi="Arial" w:cs="Arial"/>
                  <w:sz w:val="18"/>
                  <w:szCs w:val="18"/>
                  <w:lang w:val="en-US" w:eastAsia="zh-CN"/>
                </w:rPr>
                <w:t>859</w:t>
              </w:r>
            </w:ins>
          </w:p>
        </w:tc>
        <w:tc>
          <w:tcPr>
            <w:tcW w:w="998" w:type="dxa"/>
            <w:tcBorders>
              <w:top w:val="single" w:sz="4" w:space="0" w:color="auto"/>
              <w:left w:val="single" w:sz="4" w:space="0" w:color="auto"/>
              <w:right w:val="single" w:sz="4" w:space="0" w:color="auto"/>
            </w:tcBorders>
            <w:vAlign w:val="center"/>
          </w:tcPr>
          <w:p w14:paraId="709C2EEE" w14:textId="34044E92" w:rsidR="008D154C" w:rsidRPr="00F71921" w:rsidRDefault="008D154C" w:rsidP="008D154C">
            <w:pPr>
              <w:spacing w:after="0"/>
              <w:jc w:val="center"/>
              <w:rPr>
                <w:ins w:id="1177" w:author="Per Lindell" w:date="2025-09-30T17:09:00Z" w16du:dateUtc="2025-09-30T15:09:00Z"/>
                <w:rFonts w:ascii="Arial" w:eastAsia="SimSun" w:hAnsi="Arial" w:cs="Arial"/>
                <w:sz w:val="18"/>
                <w:szCs w:val="18"/>
                <w:lang w:val="en-US" w:eastAsia="zh-CN"/>
              </w:rPr>
            </w:pPr>
            <w:ins w:id="1178" w:author="Per Lindell" w:date="2025-09-30T20:49:00Z" w16du:dateUtc="2025-09-30T18:49: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32C15BF2" w14:textId="2446F53B" w:rsidR="008D154C" w:rsidRPr="00F71921" w:rsidRDefault="008D154C" w:rsidP="008D154C">
            <w:pPr>
              <w:spacing w:after="0"/>
              <w:jc w:val="center"/>
              <w:rPr>
                <w:ins w:id="1179" w:author="Per Lindell" w:date="2025-09-30T17:09:00Z" w16du:dateUtc="2025-09-30T15:09:00Z"/>
                <w:rFonts w:ascii="Arial" w:eastAsia="SimSun" w:hAnsi="Arial" w:cs="Arial"/>
                <w:sz w:val="18"/>
                <w:szCs w:val="18"/>
                <w:lang w:val="en-US" w:eastAsia="zh-CN"/>
              </w:rPr>
            </w:pPr>
            <w:ins w:id="1180" w:author="Per Lindell" w:date="2025-09-30T20:49:00Z" w16du:dateUtc="2025-09-30T18:49: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3EF12AA8" w14:textId="513AA921" w:rsidR="008D154C" w:rsidRPr="00F71921" w:rsidRDefault="008D154C" w:rsidP="008D154C">
            <w:pPr>
              <w:spacing w:after="0"/>
              <w:jc w:val="center"/>
              <w:rPr>
                <w:ins w:id="1181" w:author="Per Lindell" w:date="2025-09-30T17:09:00Z" w16du:dateUtc="2025-09-30T15:09:00Z"/>
                <w:rFonts w:ascii="Arial" w:eastAsia="SimSun" w:hAnsi="Arial" w:cs="Arial"/>
                <w:sz w:val="18"/>
                <w:szCs w:val="18"/>
                <w:lang w:val="en-US" w:eastAsia="zh-CN"/>
              </w:rPr>
            </w:pPr>
            <w:ins w:id="1182" w:author="Per Lindell" w:date="2025-09-30T20:49:00Z" w16du:dateUtc="2025-09-30T18:49:00Z">
              <w:r w:rsidRPr="008D154C">
                <w:rPr>
                  <w:rFonts w:ascii="Arial" w:eastAsia="SimSun" w:hAnsi="Arial" w:cs="Arial"/>
                  <w:sz w:val="18"/>
                  <w:szCs w:val="18"/>
                  <w:lang w:val="en-US" w:eastAsia="zh-CN"/>
                </w:rPr>
                <w:t>818</w:t>
              </w:r>
            </w:ins>
          </w:p>
        </w:tc>
        <w:tc>
          <w:tcPr>
            <w:tcW w:w="977" w:type="dxa"/>
            <w:tcBorders>
              <w:top w:val="single" w:sz="4" w:space="0" w:color="auto"/>
              <w:left w:val="single" w:sz="4" w:space="0" w:color="auto"/>
              <w:bottom w:val="single" w:sz="4" w:space="0" w:color="auto"/>
              <w:right w:val="single" w:sz="4" w:space="0" w:color="auto"/>
            </w:tcBorders>
          </w:tcPr>
          <w:p w14:paraId="44FE3D68" w14:textId="527748E1" w:rsidR="008D154C" w:rsidRPr="00F71921" w:rsidRDefault="008D154C" w:rsidP="008D154C">
            <w:pPr>
              <w:spacing w:after="0"/>
              <w:jc w:val="center"/>
              <w:rPr>
                <w:ins w:id="1183" w:author="Per Lindell" w:date="2025-09-30T17:09:00Z" w16du:dateUtc="2025-09-30T15:09:00Z"/>
                <w:rFonts w:ascii="Arial" w:eastAsia="SimSun" w:hAnsi="Arial" w:cs="Arial"/>
                <w:sz w:val="18"/>
                <w:szCs w:val="18"/>
                <w:lang w:val="en-US" w:eastAsia="zh-CN"/>
              </w:rPr>
            </w:pPr>
            <w:ins w:id="1184" w:author="Per Lindell" w:date="2025-09-30T20:49:00Z" w16du:dateUtc="2025-09-30T18:49: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68869878" w14:textId="4DA3D72B" w:rsidR="008D154C" w:rsidRPr="00F71921" w:rsidRDefault="00A654B9" w:rsidP="008D154C">
            <w:pPr>
              <w:spacing w:after="0"/>
              <w:jc w:val="center"/>
              <w:rPr>
                <w:ins w:id="1185" w:author="Per Lindell" w:date="2025-09-30T17:09:00Z" w16du:dateUtc="2025-09-30T15:09:00Z"/>
                <w:rFonts w:ascii="Arial" w:eastAsia="SimSun" w:hAnsi="Arial" w:cs="Arial"/>
                <w:sz w:val="18"/>
                <w:szCs w:val="18"/>
                <w:lang w:val="en-US" w:eastAsia="zh-CN"/>
              </w:rPr>
            </w:pPr>
            <w:ins w:id="1186" w:author="Per Lindell" w:date="2025-09-30T20:53:00Z" w16du:dateUtc="2025-09-30T18:53:00Z">
              <w:r>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0E941DB2" w14:textId="3EFA01DB" w:rsidR="008D154C" w:rsidRPr="00F71921" w:rsidRDefault="008D154C" w:rsidP="008D154C">
            <w:pPr>
              <w:spacing w:after="0"/>
              <w:jc w:val="center"/>
              <w:rPr>
                <w:ins w:id="1187" w:author="Per Lindell" w:date="2025-09-30T17:09:00Z" w16du:dateUtc="2025-09-30T15:09:00Z"/>
                <w:rFonts w:ascii="Arial" w:eastAsia="SimSun" w:hAnsi="Arial" w:cs="Arial"/>
                <w:sz w:val="18"/>
                <w:szCs w:val="18"/>
                <w:lang w:val="en-US" w:eastAsia="zh-CN"/>
              </w:rPr>
            </w:pPr>
            <w:ins w:id="1188"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20073F65" w14:textId="77777777" w:rsidTr="007D025F">
        <w:trPr>
          <w:trHeight w:val="187"/>
          <w:jc w:val="center"/>
          <w:ins w:id="1189" w:author="Per Lindell" w:date="2025-09-30T17:09:00Z"/>
        </w:trPr>
        <w:tc>
          <w:tcPr>
            <w:tcW w:w="2005" w:type="dxa"/>
            <w:tcBorders>
              <w:top w:val="nil"/>
              <w:left w:val="single" w:sz="4" w:space="0" w:color="auto"/>
              <w:bottom w:val="single" w:sz="4" w:space="0" w:color="auto"/>
              <w:right w:val="single" w:sz="4" w:space="0" w:color="auto"/>
            </w:tcBorders>
          </w:tcPr>
          <w:p w14:paraId="407ECE4D" w14:textId="77777777" w:rsidR="008D154C" w:rsidRPr="00D21579" w:rsidRDefault="008D154C" w:rsidP="008D154C">
            <w:pPr>
              <w:pStyle w:val="TAC"/>
              <w:rPr>
                <w:ins w:id="1190"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BD32C4" w14:textId="77777777" w:rsidR="008D154C" w:rsidRPr="00F71921" w:rsidRDefault="008D154C" w:rsidP="008D154C">
            <w:pPr>
              <w:spacing w:after="0"/>
              <w:jc w:val="center"/>
              <w:rPr>
                <w:ins w:id="1191" w:author="Per Lindell" w:date="2025-09-30T17:09:00Z" w16du:dateUtc="2025-09-30T15:09:00Z"/>
                <w:rFonts w:ascii="Arial" w:eastAsia="SimSun" w:hAnsi="Arial" w:cs="Arial"/>
                <w:sz w:val="18"/>
                <w:szCs w:val="18"/>
                <w:lang w:val="en-US" w:eastAsia="zh-CN"/>
              </w:rPr>
            </w:pPr>
            <w:ins w:id="1192" w:author="Per Lindell" w:date="2025-09-30T17:09:00Z" w16du:dateUtc="2025-09-30T15:09: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tcPr>
          <w:p w14:paraId="04517E65" w14:textId="3851E45B" w:rsidR="008D154C" w:rsidRPr="00C93142" w:rsidRDefault="008D154C" w:rsidP="008D154C">
            <w:pPr>
              <w:spacing w:after="0"/>
              <w:jc w:val="center"/>
              <w:rPr>
                <w:ins w:id="1193" w:author="Per Lindell" w:date="2025-09-30T17:09:00Z" w16du:dateUtc="2025-09-30T15:09:00Z"/>
                <w:rFonts w:ascii="Arial" w:eastAsia="SimSun" w:hAnsi="Arial" w:cs="Arial"/>
                <w:sz w:val="18"/>
                <w:szCs w:val="18"/>
                <w:lang w:val="en-US" w:eastAsia="zh-CN"/>
              </w:rPr>
            </w:pPr>
            <w:ins w:id="1194" w:author="Per Lindell" w:date="2025-09-30T20:49:00Z" w16du:dateUtc="2025-09-30T18:49:00Z">
              <w:r w:rsidRPr="008D154C">
                <w:rPr>
                  <w:rFonts w:ascii="Arial" w:eastAsia="SimSun" w:hAnsi="Arial" w:cs="Arial"/>
                  <w:sz w:val="18"/>
                  <w:szCs w:val="18"/>
                  <w:lang w:val="en-US" w:eastAsia="zh-CN"/>
                </w:rPr>
                <w:t>N/A</w:t>
              </w:r>
            </w:ins>
          </w:p>
        </w:tc>
        <w:tc>
          <w:tcPr>
            <w:tcW w:w="998" w:type="dxa"/>
            <w:tcBorders>
              <w:top w:val="single" w:sz="4" w:space="0" w:color="auto"/>
              <w:left w:val="single" w:sz="4" w:space="0" w:color="auto"/>
              <w:bottom w:val="single" w:sz="4" w:space="0" w:color="auto"/>
              <w:right w:val="single" w:sz="4" w:space="0" w:color="auto"/>
            </w:tcBorders>
          </w:tcPr>
          <w:p w14:paraId="456A9F77" w14:textId="38B236AC" w:rsidR="008D154C" w:rsidRPr="00F71921" w:rsidRDefault="008D154C" w:rsidP="008D154C">
            <w:pPr>
              <w:spacing w:after="0"/>
              <w:jc w:val="center"/>
              <w:rPr>
                <w:ins w:id="1195" w:author="Per Lindell" w:date="2025-09-30T17:09:00Z" w16du:dateUtc="2025-09-30T15:09:00Z"/>
                <w:rFonts w:ascii="Arial" w:eastAsia="SimSun" w:hAnsi="Arial" w:cs="Arial"/>
                <w:sz w:val="18"/>
                <w:szCs w:val="18"/>
                <w:lang w:val="en-US" w:eastAsia="zh-CN"/>
              </w:rPr>
            </w:pPr>
            <w:ins w:id="1196" w:author="Per Lindell" w:date="2025-09-30T20:49:00Z" w16du:dateUtc="2025-09-30T18:49: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bottom w:val="single" w:sz="4" w:space="0" w:color="auto"/>
              <w:right w:val="single" w:sz="4" w:space="0" w:color="auto"/>
            </w:tcBorders>
          </w:tcPr>
          <w:p w14:paraId="2674699B" w14:textId="27E8467E" w:rsidR="008D154C" w:rsidRPr="00F71921" w:rsidRDefault="008D154C" w:rsidP="008D154C">
            <w:pPr>
              <w:spacing w:after="0"/>
              <w:jc w:val="center"/>
              <w:rPr>
                <w:ins w:id="1197" w:author="Per Lindell" w:date="2025-09-30T17:09:00Z" w16du:dateUtc="2025-09-30T15:09:00Z"/>
                <w:rFonts w:ascii="Arial" w:eastAsia="SimSun" w:hAnsi="Arial" w:cs="Arial"/>
                <w:sz w:val="18"/>
                <w:szCs w:val="18"/>
                <w:lang w:val="en-US" w:eastAsia="zh-CN"/>
              </w:rPr>
            </w:pPr>
            <w:ins w:id="1198" w:author="Per Lindell" w:date="2025-09-30T20:49:00Z" w16du:dateUtc="2025-09-30T18:49:00Z">
              <w:r w:rsidRPr="008D154C">
                <w:rPr>
                  <w:rFonts w:ascii="Arial" w:eastAsia="SimSun"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B041CD3" w14:textId="14E519BB" w:rsidR="008D154C" w:rsidRPr="00F71921" w:rsidRDefault="008D154C" w:rsidP="008D154C">
            <w:pPr>
              <w:spacing w:after="0"/>
              <w:jc w:val="center"/>
              <w:rPr>
                <w:ins w:id="1199" w:author="Per Lindell" w:date="2025-09-30T17:09:00Z" w16du:dateUtc="2025-09-30T15:09:00Z"/>
                <w:rFonts w:ascii="Arial" w:eastAsia="SimSun" w:hAnsi="Arial" w:cs="Arial"/>
                <w:sz w:val="18"/>
                <w:szCs w:val="18"/>
                <w:lang w:val="en-US" w:eastAsia="zh-CN"/>
              </w:rPr>
            </w:pPr>
            <w:ins w:id="1200" w:author="Per Lindell" w:date="2025-09-30T20:49:00Z" w16du:dateUtc="2025-09-30T18:49:00Z">
              <w:r w:rsidRPr="008D154C">
                <w:rPr>
                  <w:rFonts w:ascii="Arial" w:eastAsia="SimSun" w:hAnsi="Arial" w:cs="Arial"/>
                  <w:sz w:val="18"/>
                  <w:szCs w:val="18"/>
                  <w:lang w:val="en-US" w:eastAsia="zh-CN"/>
                </w:rPr>
                <w:t>787</w:t>
              </w:r>
            </w:ins>
          </w:p>
        </w:tc>
        <w:tc>
          <w:tcPr>
            <w:tcW w:w="977" w:type="dxa"/>
            <w:tcBorders>
              <w:top w:val="single" w:sz="4" w:space="0" w:color="auto"/>
              <w:left w:val="single" w:sz="4" w:space="0" w:color="auto"/>
              <w:bottom w:val="single" w:sz="4" w:space="0" w:color="auto"/>
              <w:right w:val="single" w:sz="4" w:space="0" w:color="auto"/>
            </w:tcBorders>
          </w:tcPr>
          <w:p w14:paraId="47D2A95D" w14:textId="518CB23C" w:rsidR="008D154C" w:rsidRPr="00F71921" w:rsidRDefault="008D154C" w:rsidP="008D154C">
            <w:pPr>
              <w:spacing w:after="0"/>
              <w:jc w:val="center"/>
              <w:rPr>
                <w:ins w:id="1201" w:author="Per Lindell" w:date="2025-09-30T17:09:00Z" w16du:dateUtc="2025-09-30T15:09:00Z"/>
                <w:rFonts w:ascii="Arial" w:eastAsia="SimSun" w:hAnsi="Arial" w:cs="Arial"/>
                <w:sz w:val="18"/>
                <w:szCs w:val="18"/>
                <w:lang w:val="en-US" w:eastAsia="zh-CN"/>
              </w:rPr>
            </w:pPr>
            <w:ins w:id="1202" w:author="Per Lindell" w:date="2025-09-30T20:51:00Z" w16du:dateUtc="2025-09-30T18:51:00Z">
              <w:r w:rsidRPr="008D154C">
                <w:rPr>
                  <w:rFonts w:ascii="Arial" w:eastAsia="SimSun" w:hAnsi="Arial" w:cs="Arial"/>
                  <w:sz w:val="18"/>
                  <w:szCs w:val="18"/>
                  <w:lang w:val="en-US" w:eastAsia="zh-CN"/>
                </w:rPr>
                <w:t>17.4</w:t>
              </w:r>
            </w:ins>
          </w:p>
        </w:tc>
        <w:tc>
          <w:tcPr>
            <w:tcW w:w="828" w:type="dxa"/>
            <w:tcBorders>
              <w:top w:val="single" w:sz="4" w:space="0" w:color="auto"/>
              <w:left w:val="single" w:sz="4" w:space="0" w:color="auto"/>
              <w:bottom w:val="single" w:sz="4" w:space="0" w:color="auto"/>
              <w:right w:val="single" w:sz="4" w:space="0" w:color="auto"/>
            </w:tcBorders>
          </w:tcPr>
          <w:p w14:paraId="77B81F09" w14:textId="0089FA7E" w:rsidR="008D154C" w:rsidRPr="00F71921" w:rsidRDefault="00A654B9" w:rsidP="008D154C">
            <w:pPr>
              <w:spacing w:after="0"/>
              <w:jc w:val="center"/>
              <w:rPr>
                <w:ins w:id="1203" w:author="Per Lindell" w:date="2025-09-30T17:09:00Z" w16du:dateUtc="2025-09-30T15:09:00Z"/>
                <w:rFonts w:ascii="Arial" w:eastAsia="SimSun" w:hAnsi="Arial" w:cs="Arial"/>
                <w:sz w:val="18"/>
                <w:szCs w:val="18"/>
                <w:lang w:val="en-US" w:eastAsia="zh-CN"/>
              </w:rPr>
            </w:pPr>
            <w:ins w:id="1204" w:author="Per Lindell" w:date="2025-09-30T20:53:00Z" w16du:dateUtc="2025-09-30T18:53:00Z">
              <w:r>
                <w:rPr>
                  <w:rFonts w:ascii="Arial" w:eastAsia="SimSun" w:hAnsi="Arial" w:cs="Arial"/>
                  <w:sz w:val="18"/>
                  <w:szCs w:val="18"/>
                  <w:lang w:val="en-US" w:eastAsia="zh-CN"/>
                </w:rPr>
                <w:t>F</w:t>
              </w:r>
            </w:ins>
            <w:ins w:id="1205"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6D8B9CB2" w14:textId="37BE327A" w:rsidR="008D154C" w:rsidRPr="00F71921" w:rsidRDefault="008D154C" w:rsidP="008D154C">
            <w:pPr>
              <w:spacing w:after="0"/>
              <w:jc w:val="center"/>
              <w:rPr>
                <w:ins w:id="1206" w:author="Per Lindell" w:date="2025-09-30T17:09:00Z" w16du:dateUtc="2025-09-30T15:09:00Z"/>
                <w:rFonts w:ascii="Arial" w:eastAsia="SimSun" w:hAnsi="Arial" w:cs="Arial"/>
                <w:sz w:val="18"/>
                <w:szCs w:val="18"/>
                <w:lang w:val="en-US" w:eastAsia="zh-CN"/>
              </w:rPr>
            </w:pPr>
            <w:ins w:id="1207" w:author="Per Lindell" w:date="2025-09-30T20:52:00Z" w16du:dateUtc="2025-09-30T18:52:00Z">
              <w:r w:rsidRPr="008D154C">
                <w:rPr>
                  <w:rFonts w:ascii="Arial" w:eastAsia="SimSun" w:hAnsi="Arial" w:cs="Arial"/>
                  <w:sz w:val="18"/>
                  <w:szCs w:val="18"/>
                  <w:lang w:val="en-US" w:eastAsia="zh-CN"/>
                </w:rPr>
                <w:t>IMD3</w:t>
              </w:r>
            </w:ins>
            <w:ins w:id="1208" w:author="Per Lindell" w:date="2025-09-30T20:43:00Z" w16du:dateUtc="2025-09-30T18:43:00Z">
              <w:r w:rsidRPr="008D154C">
                <w:rPr>
                  <w:rFonts w:ascii="Arial" w:eastAsia="SimSun" w:hAnsi="Arial" w:cs="Arial"/>
                  <w:sz w:val="18"/>
                  <w:szCs w:val="18"/>
                  <w:vertAlign w:val="superscript"/>
                  <w:lang w:val="en-US" w:eastAsia="zh-CN"/>
                </w:rPr>
                <w:t>1</w:t>
              </w:r>
            </w:ins>
          </w:p>
        </w:tc>
      </w:tr>
      <w:tr w:rsidR="008D154C" w:rsidRPr="00D21579" w14:paraId="63586DD5" w14:textId="77777777" w:rsidTr="007D025F">
        <w:trPr>
          <w:trHeight w:val="187"/>
          <w:jc w:val="center"/>
          <w:ins w:id="1209" w:author="Per Lindell" w:date="2025-09-30T20:39:00Z"/>
        </w:trPr>
        <w:tc>
          <w:tcPr>
            <w:tcW w:w="9859" w:type="dxa"/>
            <w:gridSpan w:val="9"/>
            <w:tcBorders>
              <w:top w:val="single" w:sz="4" w:space="0" w:color="auto"/>
              <w:left w:val="single" w:sz="4" w:space="0" w:color="auto"/>
              <w:bottom w:val="single" w:sz="4" w:space="0" w:color="auto"/>
              <w:right w:val="single" w:sz="4" w:space="0" w:color="auto"/>
            </w:tcBorders>
          </w:tcPr>
          <w:p w14:paraId="1063E517" w14:textId="37DBD712" w:rsidR="008D154C" w:rsidRPr="008D154C" w:rsidRDefault="008D154C" w:rsidP="008D154C">
            <w:pPr>
              <w:spacing w:after="0"/>
              <w:rPr>
                <w:ins w:id="1210" w:author="Per Lindell" w:date="2025-09-30T20:39:00Z" w16du:dateUtc="2025-09-30T18:39:00Z"/>
                <w:rFonts w:ascii="Arial" w:eastAsia="SimSun" w:hAnsi="Arial" w:cs="Arial"/>
                <w:sz w:val="18"/>
                <w:szCs w:val="18"/>
                <w:lang w:val="en-US" w:eastAsia="zh-CN"/>
              </w:rPr>
            </w:pPr>
            <w:ins w:id="1211" w:author="Per Lindell" w:date="2025-09-30T20:43:00Z" w16du:dateUtc="2025-09-30T18:43:00Z">
              <w:r w:rsidRPr="008D154C">
                <w:rPr>
                  <w:rFonts w:ascii="Arial" w:eastAsia="SimSun" w:hAnsi="Arial" w:cs="Arial"/>
                  <w:sz w:val="18"/>
                  <w:szCs w:val="18"/>
                  <w:lang w:val="en-US" w:eastAsia="zh-CN"/>
                </w:rPr>
                <w:t xml:space="preserve">NOTE </w:t>
              </w:r>
              <w:r w:rsidRPr="008D154C">
                <w:rPr>
                  <w:rFonts w:ascii="Arial" w:eastAsia="SimSun" w:hAnsi="Arial" w:cs="Arial" w:hint="eastAsia"/>
                  <w:sz w:val="18"/>
                  <w:szCs w:val="18"/>
                  <w:lang w:val="en-US" w:eastAsia="zh-CN"/>
                </w:rPr>
                <w:t>1</w:t>
              </w:r>
              <w:r w:rsidRPr="008D154C">
                <w:rPr>
                  <w:rFonts w:ascii="Arial" w:eastAsia="SimSun" w:hAnsi="Arial" w:cs="Arial"/>
                  <w:sz w:val="18"/>
                  <w:szCs w:val="18"/>
                  <w:lang w:val="en-US" w:eastAsia="zh-CN"/>
                </w:rPr>
                <w:t>:</w:t>
              </w:r>
              <w:r w:rsidRPr="008D154C">
                <w:rPr>
                  <w:rFonts w:ascii="Arial" w:eastAsia="SimSun" w:hAnsi="Arial" w:cs="Arial"/>
                  <w:sz w:val="18"/>
                  <w:szCs w:val="18"/>
                  <w:lang w:val="en-US" w:eastAsia="zh-CN"/>
                </w:rPr>
                <w:tab/>
                <w:t>This band is subject to IMD5 also which MSD is not specified.</w:t>
              </w:r>
            </w:ins>
          </w:p>
        </w:tc>
      </w:tr>
    </w:tbl>
    <w:p w14:paraId="55CBA9CB" w14:textId="6DB62073"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E6069" w14:textId="77777777" w:rsidR="00CA6B58" w:rsidRDefault="00CA6B58">
      <w:r>
        <w:separator/>
      </w:r>
    </w:p>
  </w:endnote>
  <w:endnote w:type="continuationSeparator" w:id="0">
    <w:p w14:paraId="4DA1FB52" w14:textId="77777777" w:rsidR="00CA6B58" w:rsidRDefault="00CA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105A8" w14:textId="77777777" w:rsidR="00CA6B58" w:rsidRDefault="00CA6B58">
      <w:r>
        <w:separator/>
      </w:r>
    </w:p>
  </w:footnote>
  <w:footnote w:type="continuationSeparator" w:id="0">
    <w:p w14:paraId="29DADE69" w14:textId="77777777" w:rsidR="00CA6B58" w:rsidRDefault="00CA6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9DE"/>
    <w:rsid w:val="00011EB2"/>
    <w:rsid w:val="00012553"/>
    <w:rsid w:val="00012AE5"/>
    <w:rsid w:val="00014D09"/>
    <w:rsid w:val="00014F42"/>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63F8D"/>
    <w:rsid w:val="0006412A"/>
    <w:rsid w:val="00065364"/>
    <w:rsid w:val="00065C3D"/>
    <w:rsid w:val="000662CB"/>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CB2"/>
    <w:rsid w:val="00106F3B"/>
    <w:rsid w:val="00107A18"/>
    <w:rsid w:val="0011098A"/>
    <w:rsid w:val="00111782"/>
    <w:rsid w:val="001124A7"/>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920"/>
    <w:rsid w:val="001C3F48"/>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7248"/>
    <w:rsid w:val="00200546"/>
    <w:rsid w:val="002021CF"/>
    <w:rsid w:val="00203346"/>
    <w:rsid w:val="00204749"/>
    <w:rsid w:val="00205C6F"/>
    <w:rsid w:val="0020736B"/>
    <w:rsid w:val="002101A2"/>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66D1"/>
    <w:rsid w:val="002474A7"/>
    <w:rsid w:val="002507A8"/>
    <w:rsid w:val="00252063"/>
    <w:rsid w:val="002552D7"/>
    <w:rsid w:val="0025624C"/>
    <w:rsid w:val="002567D5"/>
    <w:rsid w:val="002608E7"/>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039"/>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521B"/>
    <w:rsid w:val="002C5241"/>
    <w:rsid w:val="002C5276"/>
    <w:rsid w:val="002C5CC9"/>
    <w:rsid w:val="002C668A"/>
    <w:rsid w:val="002C68B0"/>
    <w:rsid w:val="002C6FA8"/>
    <w:rsid w:val="002C7BDB"/>
    <w:rsid w:val="002D2273"/>
    <w:rsid w:val="002D24C9"/>
    <w:rsid w:val="002D45D5"/>
    <w:rsid w:val="002D4F9B"/>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4C7"/>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2448"/>
    <w:rsid w:val="003940C5"/>
    <w:rsid w:val="003941F0"/>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464"/>
    <w:rsid w:val="003F0EFB"/>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358A"/>
    <w:rsid w:val="00445B1C"/>
    <w:rsid w:val="0044605A"/>
    <w:rsid w:val="004473A8"/>
    <w:rsid w:val="00450C9B"/>
    <w:rsid w:val="0045258C"/>
    <w:rsid w:val="00455057"/>
    <w:rsid w:val="0045579E"/>
    <w:rsid w:val="004576C2"/>
    <w:rsid w:val="00462D8A"/>
    <w:rsid w:val="0046387B"/>
    <w:rsid w:val="00464913"/>
    <w:rsid w:val="00467467"/>
    <w:rsid w:val="00470463"/>
    <w:rsid w:val="00471DB8"/>
    <w:rsid w:val="00471F5F"/>
    <w:rsid w:val="00472023"/>
    <w:rsid w:val="004734D8"/>
    <w:rsid w:val="00476090"/>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C69F0"/>
    <w:rsid w:val="004D018D"/>
    <w:rsid w:val="004D07AC"/>
    <w:rsid w:val="004D1370"/>
    <w:rsid w:val="004D15E2"/>
    <w:rsid w:val="004D16B1"/>
    <w:rsid w:val="004D20C7"/>
    <w:rsid w:val="004D21D6"/>
    <w:rsid w:val="004D273F"/>
    <w:rsid w:val="004D5E6B"/>
    <w:rsid w:val="004D6BE6"/>
    <w:rsid w:val="004D79A4"/>
    <w:rsid w:val="004D7C4F"/>
    <w:rsid w:val="004E26A0"/>
    <w:rsid w:val="004E2854"/>
    <w:rsid w:val="004E3970"/>
    <w:rsid w:val="004E3AA1"/>
    <w:rsid w:val="004E3B16"/>
    <w:rsid w:val="004E4A0F"/>
    <w:rsid w:val="004E5403"/>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668A"/>
    <w:rsid w:val="00567785"/>
    <w:rsid w:val="00570C15"/>
    <w:rsid w:val="0057126E"/>
    <w:rsid w:val="00571EE5"/>
    <w:rsid w:val="00573281"/>
    <w:rsid w:val="00573B15"/>
    <w:rsid w:val="005775A7"/>
    <w:rsid w:val="005805C5"/>
    <w:rsid w:val="00581902"/>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0549"/>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452A"/>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C6D19"/>
    <w:rsid w:val="006D1977"/>
    <w:rsid w:val="006D2365"/>
    <w:rsid w:val="006D4A75"/>
    <w:rsid w:val="006D54FC"/>
    <w:rsid w:val="006D5B0C"/>
    <w:rsid w:val="006D67D0"/>
    <w:rsid w:val="006E22B7"/>
    <w:rsid w:val="006E2775"/>
    <w:rsid w:val="006F4194"/>
    <w:rsid w:val="006F514D"/>
    <w:rsid w:val="006F6631"/>
    <w:rsid w:val="006F6E2B"/>
    <w:rsid w:val="00702DCF"/>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404E"/>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25F"/>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179E9"/>
    <w:rsid w:val="00820490"/>
    <w:rsid w:val="00820990"/>
    <w:rsid w:val="00821D1E"/>
    <w:rsid w:val="008229AB"/>
    <w:rsid w:val="008237F4"/>
    <w:rsid w:val="0083145F"/>
    <w:rsid w:val="00835DAF"/>
    <w:rsid w:val="0083685C"/>
    <w:rsid w:val="00841E0A"/>
    <w:rsid w:val="008444C8"/>
    <w:rsid w:val="00850C4D"/>
    <w:rsid w:val="0085119E"/>
    <w:rsid w:val="008531D1"/>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27B1"/>
    <w:rsid w:val="008B3659"/>
    <w:rsid w:val="008B48E5"/>
    <w:rsid w:val="008B732E"/>
    <w:rsid w:val="008B7F43"/>
    <w:rsid w:val="008C13CB"/>
    <w:rsid w:val="008C2AC2"/>
    <w:rsid w:val="008C4774"/>
    <w:rsid w:val="008C5DCB"/>
    <w:rsid w:val="008C60E9"/>
    <w:rsid w:val="008C7CF8"/>
    <w:rsid w:val="008D0848"/>
    <w:rsid w:val="008D0B50"/>
    <w:rsid w:val="008D12E3"/>
    <w:rsid w:val="008D154C"/>
    <w:rsid w:val="008D1698"/>
    <w:rsid w:val="008D1BB3"/>
    <w:rsid w:val="008D50C0"/>
    <w:rsid w:val="008E009E"/>
    <w:rsid w:val="008E0636"/>
    <w:rsid w:val="008E3330"/>
    <w:rsid w:val="008E372C"/>
    <w:rsid w:val="008F0631"/>
    <w:rsid w:val="008F67EC"/>
    <w:rsid w:val="008F777D"/>
    <w:rsid w:val="00900562"/>
    <w:rsid w:val="0090090D"/>
    <w:rsid w:val="009016F2"/>
    <w:rsid w:val="0090730E"/>
    <w:rsid w:val="0090759A"/>
    <w:rsid w:val="0091096B"/>
    <w:rsid w:val="009114BF"/>
    <w:rsid w:val="00911612"/>
    <w:rsid w:val="009122F9"/>
    <w:rsid w:val="00913273"/>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2E0A"/>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1DDD"/>
    <w:rsid w:val="00A53020"/>
    <w:rsid w:val="00A53602"/>
    <w:rsid w:val="00A55668"/>
    <w:rsid w:val="00A57665"/>
    <w:rsid w:val="00A61C10"/>
    <w:rsid w:val="00A64B3C"/>
    <w:rsid w:val="00A64BFA"/>
    <w:rsid w:val="00A64C62"/>
    <w:rsid w:val="00A65183"/>
    <w:rsid w:val="00A654B9"/>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B74ED"/>
    <w:rsid w:val="00AC2BF2"/>
    <w:rsid w:val="00AC6EFF"/>
    <w:rsid w:val="00AD1832"/>
    <w:rsid w:val="00AD2F7C"/>
    <w:rsid w:val="00AD35B2"/>
    <w:rsid w:val="00AD4BE6"/>
    <w:rsid w:val="00AD6C19"/>
    <w:rsid w:val="00AD7FC8"/>
    <w:rsid w:val="00AD7FF7"/>
    <w:rsid w:val="00AE1130"/>
    <w:rsid w:val="00AE203C"/>
    <w:rsid w:val="00AE42C7"/>
    <w:rsid w:val="00AE50C8"/>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66D7A"/>
    <w:rsid w:val="00B7029A"/>
    <w:rsid w:val="00B72B45"/>
    <w:rsid w:val="00B74261"/>
    <w:rsid w:val="00B76073"/>
    <w:rsid w:val="00B83D16"/>
    <w:rsid w:val="00B8446C"/>
    <w:rsid w:val="00B8546B"/>
    <w:rsid w:val="00B861A4"/>
    <w:rsid w:val="00B87F46"/>
    <w:rsid w:val="00B90821"/>
    <w:rsid w:val="00B91420"/>
    <w:rsid w:val="00B91B4B"/>
    <w:rsid w:val="00B9339C"/>
    <w:rsid w:val="00B966C1"/>
    <w:rsid w:val="00B967B6"/>
    <w:rsid w:val="00B96E02"/>
    <w:rsid w:val="00BA0293"/>
    <w:rsid w:val="00BA120D"/>
    <w:rsid w:val="00BA3F87"/>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69E4"/>
    <w:rsid w:val="00C275BE"/>
    <w:rsid w:val="00C30682"/>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1AFA"/>
    <w:rsid w:val="00C43C44"/>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A6B58"/>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4FA9"/>
    <w:rsid w:val="00D1682B"/>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084"/>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496E"/>
    <w:rsid w:val="00DA76B3"/>
    <w:rsid w:val="00DB02E0"/>
    <w:rsid w:val="00DB1AA8"/>
    <w:rsid w:val="00DB22C5"/>
    <w:rsid w:val="00DB276C"/>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88C"/>
    <w:rsid w:val="00DF0B08"/>
    <w:rsid w:val="00DF480F"/>
    <w:rsid w:val="00DF5BBF"/>
    <w:rsid w:val="00DF62C2"/>
    <w:rsid w:val="00DF65F3"/>
    <w:rsid w:val="00DF6D2D"/>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5BC"/>
    <w:rsid w:val="00F41C06"/>
    <w:rsid w:val="00F42C4A"/>
    <w:rsid w:val="00F43822"/>
    <w:rsid w:val="00F44CE4"/>
    <w:rsid w:val="00F4741E"/>
    <w:rsid w:val="00F47434"/>
    <w:rsid w:val="00F47FD7"/>
    <w:rsid w:val="00F508DC"/>
    <w:rsid w:val="00F50923"/>
    <w:rsid w:val="00F54393"/>
    <w:rsid w:val="00F549C0"/>
    <w:rsid w:val="00F55C84"/>
    <w:rsid w:val="00F5671D"/>
    <w:rsid w:val="00F575B4"/>
    <w:rsid w:val="00F6112E"/>
    <w:rsid w:val="00F61554"/>
    <w:rsid w:val="00F62403"/>
    <w:rsid w:val="00F62C38"/>
    <w:rsid w:val="00F638D0"/>
    <w:rsid w:val="00F664BC"/>
    <w:rsid w:val="00F67EB5"/>
    <w:rsid w:val="00F70128"/>
    <w:rsid w:val="00F71921"/>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3"/>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2456091">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82710793">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7855388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487906">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46958911">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77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342</TotalTime>
  <Pages>4</Pages>
  <Words>1446</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215</cp:revision>
  <cp:lastPrinted>2013-07-05T12:11:00Z</cp:lastPrinted>
  <dcterms:created xsi:type="dcterms:W3CDTF">2024-11-19T10:58:00Z</dcterms:created>
  <dcterms:modified xsi:type="dcterms:W3CDTF">2025-10-15T10:29:00Z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